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034509" w14:textId="2EBBA11B" w:rsidR="007719B4" w:rsidRPr="002B516C" w:rsidRDefault="007719B4" w:rsidP="007719B4">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Pr>
          <w:rFonts w:ascii="Arial" w:eastAsiaTheme="minorEastAsia" w:hAnsi="Arial" w:cs="Arial"/>
          <w:b/>
          <w:sz w:val="24"/>
          <w:szCs w:val="24"/>
          <w:lang w:eastAsia="zh-CN"/>
        </w:rPr>
        <w:t>8</w:t>
      </w:r>
      <w:r>
        <w:rPr>
          <w:rFonts w:ascii="Arial" w:eastAsiaTheme="minorEastAsia" w:hAnsi="Arial" w:cs="Arial" w:hint="eastAsia"/>
          <w:b/>
          <w:sz w:val="24"/>
          <w:szCs w:val="24"/>
          <w:lang w:eastAsia="zh-CN"/>
        </w:rPr>
        <w:t>-</w:t>
      </w:r>
      <w:r w:rsidR="009305B4">
        <w:rPr>
          <w:rFonts w:ascii="Arial" w:eastAsiaTheme="minorEastAsia" w:hAnsi="Arial" w:cs="Arial"/>
          <w:b/>
          <w:sz w:val="24"/>
          <w:szCs w:val="24"/>
          <w:lang w:eastAsia="zh-CN"/>
        </w:rPr>
        <w:t>bis-</w:t>
      </w:r>
      <w:r>
        <w:rPr>
          <w:rFonts w:ascii="Arial" w:eastAsiaTheme="minorEastAsia" w:hAnsi="Arial" w:cs="Arial"/>
          <w:b/>
          <w:sz w:val="24"/>
          <w:szCs w:val="24"/>
          <w:lang w:eastAsia="zh-CN"/>
        </w:rPr>
        <w:t>e</w:t>
      </w:r>
      <w:r>
        <w:rPr>
          <w:rFonts w:ascii="Arial" w:eastAsia="MS Mincho" w:hAnsi="Arial" w:cs="Arial" w:hint="eastAsia"/>
          <w:b/>
          <w:sz w:val="24"/>
          <w:szCs w:val="24"/>
          <w:lang w:eastAsia="zh-CN"/>
        </w:rPr>
        <w:t xml:space="preserve">                                                       </w:t>
      </w:r>
      <w:r>
        <w:rPr>
          <w:rFonts w:asciiTheme="minorEastAsia" w:eastAsiaTheme="minorEastAsia" w:hAnsiTheme="minorEastAsia" w:cs="Arial" w:hint="eastAsia"/>
          <w:b/>
          <w:sz w:val="24"/>
          <w:szCs w:val="24"/>
          <w:lang w:eastAsia="zh-CN"/>
        </w:rPr>
        <w:t xml:space="preserve">  </w:t>
      </w:r>
      <w:bookmarkStart w:id="1" w:name="_GoBack"/>
      <w:bookmarkEnd w:id="1"/>
      <w:r w:rsidR="008715F8" w:rsidRPr="008715F8">
        <w:rPr>
          <w:rFonts w:ascii="Arial" w:eastAsia="MS Mincho" w:hAnsi="Arial" w:cs="Arial"/>
          <w:b/>
          <w:sz w:val="24"/>
          <w:szCs w:val="24"/>
        </w:rPr>
        <w:t>R4-</w:t>
      </w:r>
      <w:r w:rsidR="000F0049" w:rsidRPr="000F0049">
        <w:rPr>
          <w:rFonts w:ascii="Arial" w:eastAsia="MS Mincho" w:hAnsi="Arial" w:cs="Arial"/>
          <w:b/>
          <w:sz w:val="24"/>
          <w:szCs w:val="24"/>
        </w:rPr>
        <w:t>2104646</w:t>
      </w:r>
      <w:r w:rsidRPr="00915D73">
        <w:rPr>
          <w:rFonts w:ascii="Arial" w:eastAsia="MS Mincho" w:hAnsi="Arial" w:cs="Arial"/>
          <w:b/>
          <w:sz w:val="24"/>
          <w:szCs w:val="24"/>
        </w:rPr>
        <w:tab/>
      </w:r>
      <w:r>
        <w:rPr>
          <w:rFonts w:ascii="Arial" w:eastAsia="MS Mincho" w:hAnsi="Arial" w:cs="Arial" w:hint="eastAsia"/>
          <w:b/>
          <w:sz w:val="24"/>
          <w:szCs w:val="24"/>
          <w:lang w:eastAsia="zh-CN"/>
        </w:rPr>
        <w:t xml:space="preserve">                                                                                                                               </w:t>
      </w:r>
    </w:p>
    <w:bookmarkEnd w:id="0"/>
    <w:p w14:paraId="55203D1C" w14:textId="3F4CD6D5" w:rsidR="00915D73" w:rsidRPr="00C35795" w:rsidRDefault="007719B4" w:rsidP="007719B4">
      <w:pPr>
        <w:tabs>
          <w:tab w:val="right" w:pos="9639"/>
        </w:tabs>
        <w:spacing w:after="100" w:afterAutospacing="1"/>
        <w:rPr>
          <w:rFonts w:ascii="Arial" w:eastAsiaTheme="minorEastAsia"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sidR="005214E2">
        <w:rPr>
          <w:rFonts w:ascii="Arial" w:eastAsia="MS Mincho" w:hAnsi="Arial" w:cs="Arial"/>
          <w:b/>
          <w:sz w:val="24"/>
          <w:szCs w:val="24"/>
        </w:rPr>
        <w:t>12</w:t>
      </w:r>
      <w:r>
        <w:rPr>
          <w:rFonts w:ascii="Arial" w:hAnsi="Arial" w:cs="Arial"/>
          <w:b/>
          <w:sz w:val="24"/>
          <w:szCs w:val="24"/>
          <w:vertAlign w:val="superscript"/>
          <w:lang w:eastAsia="zh-CN"/>
        </w:rPr>
        <w:t>th</w:t>
      </w:r>
      <w:r>
        <w:rPr>
          <w:rFonts w:ascii="Arial" w:eastAsia="MS Mincho" w:hAnsi="Arial" w:cs="Arial"/>
          <w:b/>
          <w:sz w:val="24"/>
          <w:szCs w:val="24"/>
        </w:rPr>
        <w:t xml:space="preserve"> </w:t>
      </w:r>
      <w:r w:rsidR="005214E2">
        <w:rPr>
          <w:rFonts w:ascii="Arial" w:eastAsia="MS Mincho" w:hAnsi="Arial" w:cs="Arial"/>
          <w:b/>
          <w:sz w:val="24"/>
          <w:szCs w:val="24"/>
        </w:rPr>
        <w:t>April</w:t>
      </w:r>
      <w:r>
        <w:rPr>
          <w:rFonts w:ascii="Arial" w:eastAsia="DengXian" w:hAnsi="Arial" w:cs="Arial"/>
          <w:b/>
          <w:sz w:val="24"/>
          <w:szCs w:val="24"/>
          <w:lang w:eastAsia="zh-CN"/>
        </w:rPr>
        <w:t xml:space="preserve"> </w:t>
      </w:r>
      <w:r w:rsidRPr="0048098A">
        <w:rPr>
          <w:rFonts w:ascii="Arial" w:eastAsia="MS Mincho" w:hAnsi="Arial" w:cs="Arial"/>
          <w:b/>
          <w:sz w:val="24"/>
          <w:szCs w:val="24"/>
        </w:rPr>
        <w:t>-</w:t>
      </w:r>
      <w:r>
        <w:rPr>
          <w:rFonts w:ascii="Arial" w:eastAsia="MS Mincho" w:hAnsi="Arial" w:cs="Arial"/>
          <w:b/>
          <w:sz w:val="24"/>
          <w:szCs w:val="24"/>
        </w:rPr>
        <w:t xml:space="preserve"> </w:t>
      </w:r>
      <w:r w:rsidR="005214E2">
        <w:rPr>
          <w:rFonts w:ascii="Arial" w:eastAsia="MS Mincho" w:hAnsi="Arial" w:cs="Arial"/>
          <w:b/>
          <w:sz w:val="24"/>
          <w:szCs w:val="24"/>
        </w:rPr>
        <w:t>20</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proofErr w:type="gramStart"/>
      <w:r w:rsidR="005214E2">
        <w:rPr>
          <w:rFonts w:ascii="Arial" w:eastAsia="MS Mincho" w:hAnsi="Arial" w:cs="Arial"/>
          <w:b/>
          <w:sz w:val="24"/>
          <w:szCs w:val="24"/>
        </w:rPr>
        <w:t>April,</w:t>
      </w:r>
      <w:proofErr w:type="gramEnd"/>
      <w:r w:rsidRPr="0048098A">
        <w:rPr>
          <w:rFonts w:ascii="Arial" w:eastAsia="MS Mincho" w:hAnsi="Arial" w:cs="Arial"/>
          <w:b/>
          <w:sz w:val="24"/>
          <w:szCs w:val="24"/>
        </w:rPr>
        <w:t xml:space="preserve"> 20</w:t>
      </w:r>
      <w:r>
        <w:rPr>
          <w:rFonts w:ascii="Arial" w:hAnsi="Arial" w:cs="Arial"/>
          <w:b/>
          <w:sz w:val="24"/>
          <w:szCs w:val="24"/>
          <w:lang w:eastAsia="zh-CN"/>
        </w:rPr>
        <w:t>21</w:t>
      </w:r>
    </w:p>
    <w:p w14:paraId="50D5329D" w14:textId="05D3C77C"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9305B4">
        <w:rPr>
          <w:rFonts w:ascii="Arial" w:hAnsi="Arial" w:cs="Arial"/>
          <w:color w:val="000000"/>
          <w:sz w:val="22"/>
          <w:lang w:eastAsia="zh-CN"/>
        </w:rPr>
        <w:t>Vodafone</w:t>
      </w:r>
    </w:p>
    <w:p w14:paraId="1E0389E7" w14:textId="0F652495"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5C3FF3">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9A79D2">
        <w:rPr>
          <w:rFonts w:ascii="Arial" w:eastAsiaTheme="minorEastAsia" w:hAnsi="Arial" w:cs="Arial" w:hint="eastAsia"/>
          <w:color w:val="000000"/>
          <w:sz w:val="22"/>
          <w:lang w:eastAsia="zh-CN"/>
        </w:rPr>
        <w:t>3</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7719B4">
        <w:rPr>
          <w:rFonts w:ascii="Arial" w:eastAsiaTheme="minorEastAsia" w:hAnsi="Arial" w:cs="Arial"/>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E44B9C">
        <w:rPr>
          <w:rFonts w:ascii="Arial" w:eastAsiaTheme="minorEastAsia" w:hAnsi="Arial" w:cs="Arial" w:hint="eastAsia"/>
          <w:color w:val="000000"/>
          <w:sz w:val="22"/>
          <w:lang w:eastAsia="zh-CN"/>
        </w:rPr>
        <w:t>n</w:t>
      </w:r>
      <w:r w:rsidR="00AB530A">
        <w:rPr>
          <w:rFonts w:ascii="Arial" w:eastAsiaTheme="minorEastAsia" w:hAnsi="Arial" w:cs="Arial"/>
          <w:color w:val="000000"/>
          <w:sz w:val="22"/>
          <w:lang w:eastAsia="zh-CN"/>
        </w:rPr>
        <w:t>8</w:t>
      </w:r>
      <w:r w:rsidR="009A79D2">
        <w:rPr>
          <w:rFonts w:ascii="Arial" w:eastAsiaTheme="minorEastAsia" w:hAnsi="Arial" w:cs="Arial" w:hint="eastAsia"/>
          <w:color w:val="000000"/>
          <w:sz w:val="22"/>
          <w:lang w:eastAsia="zh-CN"/>
        </w:rPr>
        <w:t>-</w:t>
      </w:r>
      <w:r w:rsidR="007719B4">
        <w:rPr>
          <w:rFonts w:ascii="Arial" w:eastAsiaTheme="minorEastAsia" w:hAnsi="Arial" w:cs="Arial" w:hint="eastAsia"/>
          <w:color w:val="000000"/>
          <w:sz w:val="22"/>
          <w:lang w:eastAsia="zh-CN"/>
        </w:rPr>
        <w:t>n</w:t>
      </w:r>
      <w:r w:rsidR="00407C08">
        <w:rPr>
          <w:rFonts w:ascii="Arial" w:eastAsiaTheme="minorEastAsia" w:hAnsi="Arial" w:cs="Arial"/>
          <w:color w:val="000000"/>
          <w:sz w:val="22"/>
          <w:lang w:eastAsia="zh-CN"/>
        </w:rPr>
        <w:t>2</w:t>
      </w:r>
      <w:r w:rsidR="00AB530A">
        <w:rPr>
          <w:rFonts w:ascii="Arial" w:eastAsiaTheme="minorEastAsia" w:hAnsi="Arial" w:cs="Arial"/>
          <w:color w:val="000000"/>
          <w:sz w:val="22"/>
          <w:lang w:eastAsia="zh-CN"/>
        </w:rPr>
        <w:t>8</w:t>
      </w:r>
      <w:r w:rsidR="009A79D2">
        <w:rPr>
          <w:rFonts w:ascii="Arial" w:eastAsiaTheme="minorEastAsia" w:hAnsi="Arial" w:cs="Arial" w:hint="eastAsia"/>
          <w:color w:val="000000"/>
          <w:sz w:val="22"/>
          <w:lang w:eastAsia="zh-CN"/>
        </w:rPr>
        <w:t>-n</w:t>
      </w:r>
      <w:r w:rsidR="00407C08">
        <w:rPr>
          <w:rFonts w:ascii="Arial" w:eastAsiaTheme="minorEastAsia" w:hAnsi="Arial" w:cs="Arial"/>
          <w:color w:val="000000"/>
          <w:sz w:val="22"/>
          <w:lang w:eastAsia="zh-CN"/>
        </w:rPr>
        <w:t>78</w:t>
      </w:r>
    </w:p>
    <w:p w14:paraId="08CE26BB" w14:textId="7540B6FB" w:rsidR="00915D73" w:rsidRPr="009A79D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DE538B">
        <w:rPr>
          <w:rFonts w:ascii="Arial" w:eastAsiaTheme="minorEastAsia" w:hAnsi="Arial" w:cs="Arial"/>
          <w:color w:val="000000"/>
          <w:sz w:val="22"/>
          <w:lang w:eastAsia="zh-CN"/>
        </w:rPr>
        <w:t>7</w:t>
      </w:r>
      <w:r w:rsidR="005214E2">
        <w:rPr>
          <w:rFonts w:ascii="Arial" w:eastAsiaTheme="minorEastAsia" w:hAnsi="Arial" w:cs="Arial"/>
          <w:color w:val="000000"/>
          <w:sz w:val="22"/>
          <w:lang w:eastAsia="zh-CN"/>
        </w:rPr>
        <w:t>.</w:t>
      </w:r>
      <w:r w:rsidR="00DE538B">
        <w:rPr>
          <w:rFonts w:ascii="Arial" w:eastAsiaTheme="minorEastAsia" w:hAnsi="Arial" w:cs="Arial"/>
          <w:color w:val="000000"/>
          <w:sz w:val="22"/>
          <w:lang w:eastAsia="zh-CN"/>
        </w:rPr>
        <w:t>9</w:t>
      </w:r>
      <w:r w:rsidR="005214E2">
        <w:rPr>
          <w:rFonts w:ascii="Arial" w:eastAsiaTheme="minorEastAsia" w:hAnsi="Arial" w:cs="Arial"/>
          <w:color w:val="000000"/>
          <w:sz w:val="22"/>
          <w:lang w:eastAsia="zh-CN"/>
        </w:rPr>
        <w:t>.</w:t>
      </w:r>
      <w:r w:rsidR="00DE538B">
        <w:rPr>
          <w:rFonts w:ascii="Arial" w:eastAsiaTheme="minorEastAsia" w:hAnsi="Arial" w:cs="Arial"/>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418ED8CC" w:rsidR="00915D73" w:rsidRPr="008E1211" w:rsidRDefault="007719B4"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8</w:t>
      </w:r>
      <w:r w:rsidRPr="00915D73">
        <w:rPr>
          <w:rFonts w:eastAsia="MS Mincho"/>
        </w:rPr>
        <w:t>.71</w:t>
      </w:r>
      <w:r>
        <w:rPr>
          <w:rFonts w:eastAsiaTheme="minorEastAsia" w:hint="eastAsia"/>
          <w:lang w:eastAsia="zh-CN"/>
        </w:rPr>
        <w:t>7</w:t>
      </w:r>
      <w:r w:rsidRPr="00915D73">
        <w:rPr>
          <w:rFonts w:eastAsia="MS Mincho"/>
        </w:rPr>
        <w:t>-</w:t>
      </w:r>
      <w:r>
        <w:rPr>
          <w:rFonts w:eastAsiaTheme="minorEastAsia" w:hint="eastAsia"/>
          <w:lang w:eastAsia="zh-CN"/>
        </w:rPr>
        <w:t>03</w:t>
      </w:r>
      <w:r w:rsidRPr="00915D73">
        <w:rPr>
          <w:rFonts w:eastAsia="MS Mincho"/>
        </w:rPr>
        <w:t>-</w:t>
      </w:r>
      <w:r>
        <w:rPr>
          <w:rFonts w:eastAsiaTheme="minorEastAsia" w:hint="eastAsia"/>
          <w:lang w:eastAsia="zh-CN"/>
        </w:rPr>
        <w:t>01</w:t>
      </w:r>
      <w:r w:rsidRPr="00915D73">
        <w:rPr>
          <w:rFonts w:eastAsia="MS Mincho" w:hint="eastAsia"/>
        </w:rPr>
        <w:t xml:space="preserve"> </w:t>
      </w:r>
      <w:r w:rsidRPr="00915D73">
        <w:rPr>
          <w:rFonts w:eastAsia="MS Mincho"/>
        </w:rPr>
        <w:t>to include</w:t>
      </w:r>
      <w:r w:rsidRPr="007D488E">
        <w:rPr>
          <w:rFonts w:eastAsiaTheme="minorEastAsia" w:hint="eastAsia"/>
          <w:lang w:eastAsia="zh-CN"/>
        </w:rPr>
        <w:t xml:space="preserve"> </w:t>
      </w:r>
      <w:r>
        <w:rPr>
          <w:rFonts w:eastAsiaTheme="minorEastAsia" w:hint="eastAsia"/>
          <w:lang w:eastAsia="zh-CN"/>
        </w:rPr>
        <w:t>CA_n</w:t>
      </w:r>
      <w:r w:rsidR="00AB530A">
        <w:rPr>
          <w:rFonts w:eastAsiaTheme="minorEastAsia"/>
          <w:lang w:eastAsia="zh-CN"/>
        </w:rPr>
        <w:t>8</w:t>
      </w:r>
      <w:r>
        <w:rPr>
          <w:rFonts w:eastAsiaTheme="minorEastAsia" w:hint="eastAsia"/>
          <w:lang w:eastAsia="zh-CN"/>
        </w:rPr>
        <w:t>-n</w:t>
      </w:r>
      <w:r w:rsidR="00407C08">
        <w:rPr>
          <w:rFonts w:eastAsiaTheme="minorEastAsia"/>
          <w:lang w:eastAsia="zh-CN"/>
        </w:rPr>
        <w:t>2</w:t>
      </w:r>
      <w:r w:rsidR="00AB530A">
        <w:rPr>
          <w:rFonts w:eastAsiaTheme="minorEastAsia"/>
          <w:lang w:eastAsia="zh-CN"/>
        </w:rPr>
        <w:t>8</w:t>
      </w:r>
      <w:r>
        <w:rPr>
          <w:rFonts w:eastAsiaTheme="minorEastAsia" w:hint="eastAsia"/>
          <w:lang w:eastAsia="zh-CN"/>
        </w:rPr>
        <w:t>-n</w:t>
      </w:r>
      <w:r w:rsidR="00407C08">
        <w:rPr>
          <w:rFonts w:eastAsiaTheme="minorEastAsia"/>
          <w:lang w:eastAsia="zh-CN"/>
        </w:rPr>
        <w:t>78</w:t>
      </w:r>
      <w:r>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58C7BA11" w14:textId="77777777" w:rsidR="00BA21EB" w:rsidRDefault="00BA21EB" w:rsidP="00BA21EB">
      <w:pPr>
        <w:pStyle w:val="NormalWeb"/>
        <w:numPr>
          <w:ilvl w:val="0"/>
          <w:numId w:val="21"/>
        </w:numPr>
        <w:spacing w:before="60" w:beforeAutospacing="0" w:after="0" w:afterAutospacing="0"/>
        <w:textAlignment w:val="baseline"/>
        <w:rPr>
          <w:rFonts w:eastAsiaTheme="minorEastAsia"/>
          <w:sz w:val="20"/>
          <w:szCs w:val="20"/>
          <w:lang w:eastAsia="zh-CN"/>
        </w:rPr>
      </w:pPr>
      <w:r>
        <w:rPr>
          <w:rFonts w:eastAsia="MS Mincho"/>
          <w:sz w:val="20"/>
          <w:szCs w:val="20"/>
        </w:rPr>
        <w:t>RP-</w:t>
      </w:r>
      <w:r>
        <w:rPr>
          <w:rFonts w:eastAsiaTheme="minorEastAsia"/>
          <w:sz w:val="20"/>
          <w:szCs w:val="20"/>
          <w:lang w:eastAsia="zh-CN"/>
        </w:rPr>
        <w:t>202720, Revised WID: Rel-17 NR inter-band CA for 3 bands DL with 1 band UL.</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8D6879" w:rsidRDefault="0058519C" w:rsidP="00B07F09">
      <w:pPr>
        <w:pStyle w:val="B3"/>
        <w:spacing w:after="0"/>
        <w:ind w:left="0" w:firstLine="0"/>
        <w:jc w:val="center"/>
        <w:rPr>
          <w:rFonts w:ascii="Arial" w:hAnsi="Arial" w:cs="Arial"/>
          <w:lang w:val="en-US" w:eastAsia="zh-CN"/>
        </w:rPr>
      </w:pPr>
      <w:r w:rsidRPr="008D6879">
        <w:rPr>
          <w:rFonts w:ascii="Arial" w:hAnsi="Arial" w:cs="Arial"/>
          <w:b/>
          <w:color w:val="FF0000"/>
          <w:sz w:val="36"/>
          <w:lang w:val="en-US"/>
        </w:rPr>
        <w:t>&lt;Start of Text Proposal&gt;</w:t>
      </w:r>
      <w:bookmarkStart w:id="2" w:name="_Toc523749799"/>
      <w:bookmarkStart w:id="3" w:name="_Toc523750864"/>
      <w:bookmarkStart w:id="4" w:name="_Toc527979877"/>
      <w:bookmarkStart w:id="5" w:name="historyclause"/>
    </w:p>
    <w:p w14:paraId="487E7C0E" w14:textId="3C5ADF11" w:rsidR="008D6879" w:rsidRPr="00D06F63" w:rsidRDefault="008D6879" w:rsidP="008D6879">
      <w:pPr>
        <w:pStyle w:val="Heading2"/>
        <w:spacing w:before="0"/>
        <w:rPr>
          <w:ins w:id="6" w:author="Harris, Paul, Vodafone Group" w:date="2021-03-25T14:29:00Z"/>
          <w:lang w:eastAsia="zh-CN"/>
        </w:rPr>
      </w:pPr>
      <w:bookmarkStart w:id="7" w:name="_Toc9848477"/>
      <w:bookmarkStart w:id="8" w:name="_Toc523749803"/>
      <w:bookmarkStart w:id="9" w:name="_Toc523750868"/>
      <w:bookmarkStart w:id="10" w:name="_Toc527979881"/>
      <w:bookmarkStart w:id="11" w:name="_Hlk523749210"/>
      <w:bookmarkEnd w:id="2"/>
      <w:bookmarkEnd w:id="3"/>
      <w:bookmarkEnd w:id="4"/>
      <w:ins w:id="12" w:author="Harris, Paul, Vodafone Group" w:date="2021-03-25T14:29:00Z">
        <w:r w:rsidRPr="009809D1">
          <w:rPr>
            <w:rFonts w:hint="eastAsia"/>
          </w:rPr>
          <w:t>6.</w:t>
        </w:r>
        <w:r>
          <w:t>X</w:t>
        </w:r>
        <w:r w:rsidRPr="009B4EB8">
          <w:tab/>
        </w:r>
        <w:r w:rsidRPr="009B4EB8">
          <w:rPr>
            <w:rFonts w:hint="eastAsia"/>
          </w:rPr>
          <w:t>CA_n</w:t>
        </w:r>
      </w:ins>
      <w:ins w:id="13" w:author="Harris, Paul, Vodafone Group" w:date="2021-03-25T15:14:00Z">
        <w:r w:rsidR="00AB530A">
          <w:t>8</w:t>
        </w:r>
      </w:ins>
      <w:ins w:id="14" w:author="Harris, Paul, Vodafone Group" w:date="2021-03-25T14:29:00Z">
        <w:r w:rsidRPr="009B4EB8">
          <w:rPr>
            <w:rFonts w:hint="eastAsia"/>
          </w:rPr>
          <w:t>-</w:t>
        </w:r>
        <w:r>
          <w:rPr>
            <w:rFonts w:hint="eastAsia"/>
          </w:rPr>
          <w:t>n</w:t>
        </w:r>
      </w:ins>
      <w:ins w:id="15" w:author="Harris, Paul, Vodafone Group" w:date="2021-03-25T14:32:00Z">
        <w:r w:rsidR="00407C08">
          <w:t>2</w:t>
        </w:r>
      </w:ins>
      <w:ins w:id="16" w:author="Harris, Paul, Vodafone Group" w:date="2021-03-25T15:14:00Z">
        <w:r w:rsidR="00AB530A">
          <w:t>8</w:t>
        </w:r>
      </w:ins>
      <w:ins w:id="17" w:author="Harris, Paul, Vodafone Group" w:date="2021-03-25T14:29:00Z">
        <w:r w:rsidRPr="009B4EB8">
          <w:rPr>
            <w:rFonts w:hint="eastAsia"/>
          </w:rPr>
          <w:t>-n</w:t>
        </w:r>
      </w:ins>
      <w:ins w:id="18" w:author="Harris, Paul, Vodafone Group" w:date="2021-03-25T14:32:00Z">
        <w:r w:rsidR="00407C08">
          <w:t>78</w:t>
        </w:r>
      </w:ins>
    </w:p>
    <w:p w14:paraId="3769FC87" w14:textId="77777777" w:rsidR="008D6879" w:rsidRDefault="008D6879" w:rsidP="008D6879">
      <w:pPr>
        <w:pStyle w:val="Heading3"/>
        <w:rPr>
          <w:ins w:id="19" w:author="Harris, Paul, Vodafone Group" w:date="2021-03-25T14:29:00Z"/>
        </w:rPr>
      </w:pPr>
      <w:ins w:id="20" w:author="Harris, Paul, Vodafone Group" w:date="2021-03-25T14:29:00Z">
        <w:r>
          <w:rPr>
            <w:rFonts w:hint="eastAsia"/>
          </w:rPr>
          <w:t>6.</w:t>
        </w:r>
        <w:r>
          <w:rPr>
            <w:lang w:eastAsia="zh-CN"/>
          </w:rPr>
          <w:t>X</w:t>
        </w:r>
        <w:r>
          <w:rPr>
            <w:rFonts w:hint="eastAsia"/>
          </w:rPr>
          <w:t>.1</w:t>
        </w:r>
        <w:r>
          <w:tab/>
          <w:t xml:space="preserve">Operating bands for </w:t>
        </w:r>
        <w:r>
          <w:rPr>
            <w:rFonts w:hint="eastAsia"/>
          </w:rPr>
          <w:t>CA</w:t>
        </w:r>
      </w:ins>
    </w:p>
    <w:p w14:paraId="78099FE8" w14:textId="77777777" w:rsidR="008D6879" w:rsidRDefault="008D6879" w:rsidP="008D6879">
      <w:pPr>
        <w:pStyle w:val="TH"/>
        <w:rPr>
          <w:ins w:id="21" w:author="Harris, Paul, Vodafone Group" w:date="2021-03-25T14:29:00Z"/>
        </w:rPr>
      </w:pPr>
      <w:ins w:id="22" w:author="Harris, Paul, Vodafone Group" w:date="2021-03-25T14:29:00Z">
        <w:r>
          <w:t xml:space="preserve">Table </w:t>
        </w:r>
        <w:r>
          <w:rPr>
            <w:lang w:eastAsia="zh-CN"/>
          </w:rPr>
          <w:t>6.X</w:t>
        </w:r>
        <w:r>
          <w:t>.</w:t>
        </w:r>
        <w:r>
          <w:rPr>
            <w:lang w:eastAsia="zh-CN"/>
          </w:rPr>
          <w:t>1</w:t>
        </w:r>
        <w:r>
          <w:t>-1: 3DL Inter-band CA operating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8D6879" w14:paraId="2B7873AE" w14:textId="77777777" w:rsidTr="00314B08">
        <w:trPr>
          <w:trHeight w:val="268"/>
          <w:jc w:val="center"/>
          <w:ins w:id="23" w:author="Harris, Paul, Vodafone Group" w:date="2021-03-25T14:29: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24487175" w14:textId="77777777" w:rsidR="008D6879" w:rsidRDefault="008D6879" w:rsidP="00314B08">
            <w:pPr>
              <w:pStyle w:val="TAH"/>
              <w:rPr>
                <w:ins w:id="24" w:author="Harris, Paul, Vodafone Group" w:date="2021-03-25T14:29:00Z"/>
                <w:rFonts w:eastAsia="Malgun Gothic"/>
              </w:rPr>
            </w:pPr>
            <w:ins w:id="25" w:author="Harris, Paul, Vodafone Group" w:date="2021-03-25T14:29:00Z">
              <w:r>
                <w:rPr>
                  <w:rFonts w:eastAsia="Malgun Gothic"/>
                </w:rPr>
                <w:t>NR Band</w:t>
              </w:r>
            </w:ins>
          </w:p>
        </w:tc>
        <w:tc>
          <w:tcPr>
            <w:tcW w:w="2689" w:type="dxa"/>
            <w:gridSpan w:val="3"/>
            <w:tcBorders>
              <w:top w:val="single" w:sz="4" w:space="0" w:color="auto"/>
              <w:left w:val="single" w:sz="4" w:space="0" w:color="auto"/>
              <w:bottom w:val="single" w:sz="4" w:space="0" w:color="auto"/>
              <w:right w:val="single" w:sz="4" w:space="0" w:color="auto"/>
            </w:tcBorders>
          </w:tcPr>
          <w:p w14:paraId="0A3557D2" w14:textId="77777777" w:rsidR="008D6879" w:rsidRDefault="008D6879" w:rsidP="00314B08">
            <w:pPr>
              <w:pStyle w:val="TAH"/>
              <w:rPr>
                <w:ins w:id="26" w:author="Harris, Paul, Vodafone Group" w:date="2021-03-25T14:29:00Z"/>
                <w:rFonts w:eastAsia="Malgun Gothic"/>
              </w:rPr>
            </w:pPr>
            <w:ins w:id="27" w:author="Harris, Paul, Vodafone Group" w:date="2021-03-25T14:29:00Z">
              <w:r>
                <w:rPr>
                  <w:rFonts w:eastAsia="Malgun Gothic"/>
                </w:rP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3B76BD40" w14:textId="77777777" w:rsidR="008D6879" w:rsidRDefault="008D6879" w:rsidP="00314B08">
            <w:pPr>
              <w:pStyle w:val="TAH"/>
              <w:rPr>
                <w:ins w:id="28" w:author="Harris, Paul, Vodafone Group" w:date="2021-03-25T14:29:00Z"/>
                <w:rFonts w:eastAsia="Malgun Gothic"/>
              </w:rPr>
            </w:pPr>
            <w:ins w:id="29" w:author="Harris, Paul, Vodafone Group" w:date="2021-03-25T14:29:00Z">
              <w:r>
                <w:rPr>
                  <w:rFonts w:eastAsia="Malgun Gothic"/>
                </w:rP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55470F4C" w14:textId="77777777" w:rsidR="008D6879" w:rsidRDefault="008D6879" w:rsidP="00314B08">
            <w:pPr>
              <w:pStyle w:val="TAH"/>
              <w:rPr>
                <w:ins w:id="30" w:author="Harris, Paul, Vodafone Group" w:date="2021-03-25T14:29:00Z"/>
                <w:rFonts w:eastAsia="Malgun Gothic"/>
              </w:rPr>
            </w:pPr>
            <w:ins w:id="31" w:author="Harris, Paul, Vodafone Group" w:date="2021-03-25T14:29:00Z">
              <w:r>
                <w:rPr>
                  <w:rFonts w:eastAsia="Malgun Gothic"/>
                </w:rPr>
                <w:t>Duplex</w:t>
              </w:r>
            </w:ins>
          </w:p>
          <w:p w14:paraId="2222C8A7" w14:textId="77777777" w:rsidR="008D6879" w:rsidRDefault="008D6879" w:rsidP="00314B08">
            <w:pPr>
              <w:pStyle w:val="TAH"/>
              <w:rPr>
                <w:ins w:id="32" w:author="Harris, Paul, Vodafone Group" w:date="2021-03-25T14:29:00Z"/>
                <w:rFonts w:eastAsia="Malgun Gothic"/>
              </w:rPr>
            </w:pPr>
            <w:ins w:id="33" w:author="Harris, Paul, Vodafone Group" w:date="2021-03-25T14:29:00Z">
              <w:r>
                <w:rPr>
                  <w:rFonts w:eastAsia="Malgun Gothic"/>
                </w:rPr>
                <w:t>mode</w:t>
              </w:r>
            </w:ins>
          </w:p>
        </w:tc>
      </w:tr>
      <w:tr w:rsidR="008D6879" w14:paraId="4B81255E" w14:textId="77777777" w:rsidTr="00314B08">
        <w:trPr>
          <w:trHeight w:val="184"/>
          <w:jc w:val="center"/>
          <w:ins w:id="34" w:author="Harris, Paul, Vodafone Group" w:date="2021-03-25T14:29:00Z"/>
        </w:trPr>
        <w:tc>
          <w:tcPr>
            <w:tcW w:w="1275" w:type="dxa"/>
            <w:vMerge/>
            <w:tcBorders>
              <w:top w:val="single" w:sz="4" w:space="0" w:color="auto"/>
              <w:left w:val="single" w:sz="4" w:space="0" w:color="auto"/>
              <w:bottom w:val="single" w:sz="4" w:space="0" w:color="auto"/>
              <w:right w:val="single" w:sz="4" w:space="0" w:color="auto"/>
            </w:tcBorders>
            <w:vAlign w:val="center"/>
          </w:tcPr>
          <w:p w14:paraId="46FA98DA" w14:textId="77777777" w:rsidR="008D6879" w:rsidRDefault="008D6879" w:rsidP="00314B08">
            <w:pPr>
              <w:pStyle w:val="TAH"/>
              <w:rPr>
                <w:ins w:id="35" w:author="Harris, Paul, Vodafone Group" w:date="2021-03-25T14:29:00Z"/>
                <w:rFonts w:eastAsia="Malgun Gothic"/>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16C6B758" w14:textId="77777777" w:rsidR="008D6879" w:rsidRDefault="008D6879" w:rsidP="00314B08">
            <w:pPr>
              <w:pStyle w:val="TAH"/>
              <w:rPr>
                <w:ins w:id="36" w:author="Harris, Paul, Vodafone Group" w:date="2021-03-25T14:29:00Z"/>
                <w:rFonts w:eastAsia="Malgun Gothic"/>
              </w:rPr>
            </w:pPr>
            <w:ins w:id="37" w:author="Harris, Paul, Vodafone Group" w:date="2021-03-25T14:29:00Z">
              <w:r>
                <w:rPr>
                  <w:rFonts w:eastAsia="Malgun Gothic"/>
                </w:rP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60745DC5" w14:textId="77777777" w:rsidR="008D6879" w:rsidRDefault="008D6879" w:rsidP="00314B08">
            <w:pPr>
              <w:pStyle w:val="TAH"/>
              <w:rPr>
                <w:ins w:id="38" w:author="Harris, Paul, Vodafone Group" w:date="2021-03-25T14:29:00Z"/>
                <w:rFonts w:eastAsia="Malgun Gothic"/>
              </w:rPr>
            </w:pPr>
            <w:ins w:id="39" w:author="Harris, Paul, Vodafone Group" w:date="2021-03-25T14:29:00Z">
              <w:r>
                <w:rPr>
                  <w:rFonts w:eastAsia="Malgun Gothic"/>
                </w:rP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6B3E2E3F" w14:textId="77777777" w:rsidR="008D6879" w:rsidRDefault="008D6879" w:rsidP="00314B08">
            <w:pPr>
              <w:pStyle w:val="TAH"/>
              <w:rPr>
                <w:ins w:id="40" w:author="Harris, Paul, Vodafone Group" w:date="2021-03-25T14:29:00Z"/>
                <w:rFonts w:eastAsia="Malgun Gothic"/>
              </w:rPr>
            </w:pPr>
          </w:p>
        </w:tc>
      </w:tr>
      <w:tr w:rsidR="008D6879" w14:paraId="04140674" w14:textId="77777777" w:rsidTr="00314B08">
        <w:trPr>
          <w:trHeight w:val="184"/>
          <w:jc w:val="center"/>
          <w:ins w:id="41" w:author="Harris, Paul, Vodafone Group" w:date="2021-03-25T14:29:00Z"/>
        </w:trPr>
        <w:tc>
          <w:tcPr>
            <w:tcW w:w="1275" w:type="dxa"/>
            <w:vMerge/>
            <w:tcBorders>
              <w:top w:val="single" w:sz="4" w:space="0" w:color="auto"/>
              <w:left w:val="single" w:sz="4" w:space="0" w:color="auto"/>
              <w:bottom w:val="single" w:sz="4" w:space="0" w:color="auto"/>
              <w:right w:val="single" w:sz="4" w:space="0" w:color="auto"/>
            </w:tcBorders>
            <w:vAlign w:val="center"/>
          </w:tcPr>
          <w:p w14:paraId="34835201" w14:textId="77777777" w:rsidR="008D6879" w:rsidRDefault="008D6879" w:rsidP="00314B08">
            <w:pPr>
              <w:pStyle w:val="TAH"/>
              <w:rPr>
                <w:ins w:id="42" w:author="Harris, Paul, Vodafone Group" w:date="2021-03-25T14:29:00Z"/>
                <w:rFonts w:eastAsia="Malgun Gothic"/>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2CEDB573" w14:textId="77777777" w:rsidR="008D6879" w:rsidRDefault="008D6879" w:rsidP="00314B08">
            <w:pPr>
              <w:pStyle w:val="TAH"/>
              <w:rPr>
                <w:ins w:id="43" w:author="Harris, Paul, Vodafone Group" w:date="2021-03-25T14:29:00Z"/>
                <w:rFonts w:eastAsia="Malgun Gothic"/>
              </w:rPr>
            </w:pPr>
            <w:ins w:id="44" w:author="Harris, Paul, Vodafone Group" w:date="2021-03-25T14:29:00Z">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3656C263" w14:textId="77777777" w:rsidR="008D6879" w:rsidRDefault="008D6879" w:rsidP="00314B08">
            <w:pPr>
              <w:pStyle w:val="TAH"/>
              <w:rPr>
                <w:ins w:id="45" w:author="Harris, Paul, Vodafone Group" w:date="2021-03-25T14:29:00Z"/>
                <w:rFonts w:eastAsia="Malgun Gothic"/>
              </w:rPr>
            </w:pPr>
            <w:ins w:id="46" w:author="Harris, Paul, Vodafone Group" w:date="2021-03-25T14:29:00Z">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396C1FFD" w14:textId="77777777" w:rsidR="008D6879" w:rsidRDefault="008D6879" w:rsidP="00314B08">
            <w:pPr>
              <w:pStyle w:val="TAH"/>
              <w:rPr>
                <w:ins w:id="47" w:author="Harris, Paul, Vodafone Group" w:date="2021-03-25T14:29:00Z"/>
                <w:rFonts w:eastAsia="Malgun Gothic"/>
              </w:rPr>
            </w:pPr>
          </w:p>
        </w:tc>
      </w:tr>
      <w:tr w:rsidR="008C2E7A" w14:paraId="1AB86E87" w14:textId="77777777" w:rsidTr="00314B08">
        <w:trPr>
          <w:trHeight w:val="268"/>
          <w:jc w:val="center"/>
          <w:ins w:id="48" w:author="Harris, Paul, Vodafone Group" w:date="2021-03-25T14:29:00Z"/>
        </w:trPr>
        <w:tc>
          <w:tcPr>
            <w:tcW w:w="1275" w:type="dxa"/>
            <w:tcBorders>
              <w:top w:val="single" w:sz="4" w:space="0" w:color="auto"/>
              <w:left w:val="single" w:sz="4" w:space="0" w:color="auto"/>
              <w:bottom w:val="single" w:sz="4" w:space="0" w:color="auto"/>
              <w:right w:val="single" w:sz="4" w:space="0" w:color="auto"/>
            </w:tcBorders>
            <w:vAlign w:val="center"/>
          </w:tcPr>
          <w:p w14:paraId="0F4845F1" w14:textId="27191D14" w:rsidR="008C2E7A" w:rsidRDefault="00AB530A" w:rsidP="008C2E7A">
            <w:pPr>
              <w:keepNext/>
              <w:keepLines/>
              <w:jc w:val="center"/>
              <w:rPr>
                <w:ins w:id="49" w:author="Harris, Paul, Vodafone Group" w:date="2021-03-25T14:29:00Z"/>
                <w:rFonts w:ascii="Arial" w:hAnsi="Arial" w:cs="Arial"/>
                <w:sz w:val="18"/>
                <w:lang w:eastAsia="zh-CN"/>
              </w:rPr>
            </w:pPr>
            <w:ins w:id="50" w:author="Harris, Paul, Vodafone Group" w:date="2021-03-25T15:14:00Z">
              <w:r>
                <w:rPr>
                  <w:rFonts w:ascii="Arial" w:hAnsi="Arial" w:cs="Arial"/>
                  <w:sz w:val="18"/>
                  <w:lang w:eastAsia="zh-CN"/>
                </w:rPr>
                <w:t>n8</w:t>
              </w:r>
            </w:ins>
          </w:p>
        </w:tc>
        <w:tc>
          <w:tcPr>
            <w:tcW w:w="1088" w:type="dxa"/>
            <w:tcBorders>
              <w:top w:val="single" w:sz="4" w:space="0" w:color="auto"/>
              <w:left w:val="single" w:sz="4" w:space="0" w:color="auto"/>
              <w:bottom w:val="single" w:sz="4" w:space="0" w:color="auto"/>
              <w:right w:val="nil"/>
            </w:tcBorders>
            <w:vAlign w:val="center"/>
          </w:tcPr>
          <w:p w14:paraId="62AFF20F" w14:textId="6465A804" w:rsidR="008C2E7A" w:rsidRDefault="005D6596" w:rsidP="008C2E7A">
            <w:pPr>
              <w:keepNext/>
              <w:keepLines/>
              <w:jc w:val="right"/>
              <w:rPr>
                <w:ins w:id="51" w:author="Harris, Paul, Vodafone Group" w:date="2021-03-25T14:29:00Z"/>
                <w:rFonts w:ascii="Arial" w:hAnsi="Arial" w:cs="Arial"/>
                <w:color w:val="000000"/>
                <w:sz w:val="18"/>
                <w:lang w:eastAsia="zh-CN"/>
              </w:rPr>
            </w:pPr>
            <w:ins w:id="52" w:author="Harris, Paul, Vodafone Group" w:date="2021-03-25T15:15:00Z">
              <w:r>
                <w:rPr>
                  <w:rFonts w:ascii="Arial" w:hAnsi="Arial" w:cs="Arial"/>
                  <w:sz w:val="18"/>
                  <w:lang w:val="en-US" w:eastAsia="ko-KR"/>
                </w:rPr>
                <w:t>880</w:t>
              </w:r>
            </w:ins>
            <w:ins w:id="53" w:author="Harris, Paul, Vodafone Group" w:date="2021-03-25T15:06:00Z">
              <w:r w:rsidR="008C2E7A">
                <w:rPr>
                  <w:rFonts w:ascii="Arial" w:hAnsi="Arial" w:cs="Arial" w:hint="eastAsia"/>
                  <w:sz w:val="18"/>
                  <w:lang w:val="en-US" w:eastAsia="ko-KR"/>
                </w:rPr>
                <w:t xml:space="preserve"> MHz</w:t>
              </w:r>
            </w:ins>
          </w:p>
        </w:tc>
        <w:tc>
          <w:tcPr>
            <w:tcW w:w="295" w:type="dxa"/>
            <w:tcBorders>
              <w:top w:val="single" w:sz="4" w:space="0" w:color="auto"/>
              <w:left w:val="nil"/>
              <w:bottom w:val="single" w:sz="4" w:space="0" w:color="auto"/>
              <w:right w:val="nil"/>
            </w:tcBorders>
            <w:vAlign w:val="center"/>
          </w:tcPr>
          <w:p w14:paraId="12E61C8B" w14:textId="4E2C68EB" w:rsidR="008C2E7A" w:rsidRDefault="008C2E7A" w:rsidP="008C2E7A">
            <w:pPr>
              <w:keepNext/>
              <w:keepLines/>
              <w:jc w:val="center"/>
              <w:rPr>
                <w:ins w:id="54" w:author="Harris, Paul, Vodafone Group" w:date="2021-03-25T14:29:00Z"/>
                <w:rFonts w:ascii="Arial" w:hAnsi="Arial" w:cs="Arial"/>
                <w:color w:val="000000"/>
                <w:sz w:val="18"/>
              </w:rPr>
            </w:pPr>
            <w:ins w:id="55" w:author="Harris, Paul, Vodafone Group" w:date="2021-03-25T15:06:00Z">
              <w:r>
                <w:rPr>
                  <w:rFonts w:ascii="Arial" w:hAnsi="Arial" w:cs="Arial"/>
                  <w:sz w:val="18"/>
                  <w:lang w:val="zh-CN" w:eastAsia="ja-JP"/>
                </w:rPr>
                <w:t>–</w:t>
              </w:r>
            </w:ins>
          </w:p>
        </w:tc>
        <w:tc>
          <w:tcPr>
            <w:tcW w:w="1306" w:type="dxa"/>
            <w:tcBorders>
              <w:top w:val="single" w:sz="4" w:space="0" w:color="auto"/>
              <w:left w:val="nil"/>
              <w:bottom w:val="single" w:sz="4" w:space="0" w:color="auto"/>
              <w:right w:val="single" w:sz="4" w:space="0" w:color="auto"/>
            </w:tcBorders>
            <w:vAlign w:val="center"/>
          </w:tcPr>
          <w:p w14:paraId="20E1B3F9" w14:textId="71A57796" w:rsidR="008C2E7A" w:rsidRDefault="005D6596" w:rsidP="008C2E7A">
            <w:pPr>
              <w:keepNext/>
              <w:keepLines/>
              <w:rPr>
                <w:ins w:id="56" w:author="Harris, Paul, Vodafone Group" w:date="2021-03-25T14:29:00Z"/>
                <w:rFonts w:ascii="Arial" w:hAnsi="Arial" w:cs="Arial"/>
                <w:color w:val="000000"/>
                <w:sz w:val="18"/>
                <w:lang w:eastAsia="zh-CN"/>
              </w:rPr>
            </w:pPr>
            <w:ins w:id="57" w:author="Harris, Paul, Vodafone Group" w:date="2021-03-25T15:15:00Z">
              <w:r>
                <w:rPr>
                  <w:rFonts w:ascii="Arial" w:hAnsi="Arial" w:cs="Arial"/>
                  <w:sz w:val="18"/>
                  <w:lang w:val="sv-SE" w:eastAsia="ko-KR"/>
                </w:rPr>
                <w:t>915</w:t>
              </w:r>
            </w:ins>
            <w:ins w:id="58" w:author="Harris, Paul, Vodafone Group" w:date="2021-03-25T15:06:00Z">
              <w:r w:rsidR="008C2E7A">
                <w:rPr>
                  <w:rFonts w:ascii="Arial" w:hAnsi="Arial" w:cs="Arial" w:hint="eastAsia"/>
                  <w:sz w:val="18"/>
                  <w:lang w:val="sv-SE" w:eastAsia="ko-KR"/>
                </w:rPr>
                <w:t xml:space="preserve"> MH</w:t>
              </w:r>
              <w:r w:rsidR="008C2E7A">
                <w:rPr>
                  <w:rFonts w:ascii="Arial" w:hAnsi="Arial" w:cs="Arial"/>
                  <w:sz w:val="18"/>
                  <w:lang w:val="zh-CN" w:eastAsia="ja-JP"/>
                </w:rPr>
                <w:t>z</w:t>
              </w:r>
            </w:ins>
          </w:p>
        </w:tc>
        <w:tc>
          <w:tcPr>
            <w:tcW w:w="1134" w:type="dxa"/>
            <w:tcBorders>
              <w:top w:val="single" w:sz="4" w:space="0" w:color="auto"/>
              <w:left w:val="single" w:sz="4" w:space="0" w:color="auto"/>
              <w:bottom w:val="single" w:sz="4" w:space="0" w:color="auto"/>
              <w:right w:val="nil"/>
            </w:tcBorders>
            <w:vAlign w:val="center"/>
          </w:tcPr>
          <w:p w14:paraId="0DC22922" w14:textId="3BA2F9BE" w:rsidR="008C2E7A" w:rsidRDefault="005D6596" w:rsidP="008C2E7A">
            <w:pPr>
              <w:keepNext/>
              <w:keepLines/>
              <w:jc w:val="right"/>
              <w:rPr>
                <w:ins w:id="59" w:author="Harris, Paul, Vodafone Group" w:date="2021-03-25T14:29:00Z"/>
                <w:rFonts w:ascii="Arial" w:hAnsi="Arial" w:cs="Arial"/>
                <w:color w:val="000000"/>
                <w:sz w:val="18"/>
                <w:lang w:eastAsia="zh-CN"/>
              </w:rPr>
            </w:pPr>
            <w:ins w:id="60" w:author="Harris, Paul, Vodafone Group" w:date="2021-03-25T15:15:00Z">
              <w:r>
                <w:rPr>
                  <w:rFonts w:ascii="Arial" w:hAnsi="Arial" w:cs="Arial"/>
                  <w:sz w:val="18"/>
                  <w:lang w:val="en-US" w:eastAsia="ko-KR"/>
                </w:rPr>
                <w:t>925</w:t>
              </w:r>
            </w:ins>
            <w:ins w:id="61" w:author="Harris, Paul, Vodafone Group" w:date="2021-03-25T15:06:00Z">
              <w:r w:rsidR="008C2E7A">
                <w:rPr>
                  <w:rFonts w:ascii="Arial" w:hAnsi="Arial" w:cs="Arial" w:hint="eastAsia"/>
                  <w:sz w:val="18"/>
                  <w:lang w:val="en-US" w:eastAsia="ko-KR"/>
                </w:rPr>
                <w:t xml:space="preserve"> MHz</w:t>
              </w:r>
            </w:ins>
          </w:p>
        </w:tc>
        <w:tc>
          <w:tcPr>
            <w:tcW w:w="426" w:type="dxa"/>
            <w:tcBorders>
              <w:top w:val="single" w:sz="4" w:space="0" w:color="auto"/>
              <w:left w:val="nil"/>
              <w:bottom w:val="single" w:sz="4" w:space="0" w:color="auto"/>
              <w:right w:val="nil"/>
            </w:tcBorders>
            <w:vAlign w:val="center"/>
          </w:tcPr>
          <w:p w14:paraId="6CB0B060" w14:textId="42DF4DF1" w:rsidR="008C2E7A" w:rsidRDefault="008C2E7A" w:rsidP="008C2E7A">
            <w:pPr>
              <w:keepNext/>
              <w:keepLines/>
              <w:jc w:val="center"/>
              <w:rPr>
                <w:ins w:id="62" w:author="Harris, Paul, Vodafone Group" w:date="2021-03-25T14:29:00Z"/>
                <w:rFonts w:ascii="Arial" w:hAnsi="Arial" w:cs="Arial"/>
                <w:color w:val="000000"/>
                <w:sz w:val="18"/>
              </w:rPr>
            </w:pPr>
            <w:ins w:id="63" w:author="Harris, Paul, Vodafone Group" w:date="2021-03-25T15:06:00Z">
              <w:r>
                <w:rPr>
                  <w:rFonts w:ascii="Arial" w:hAnsi="Arial" w:cs="Arial"/>
                  <w:sz w:val="18"/>
                  <w:lang w:val="zh-CN" w:eastAsia="ja-JP"/>
                </w:rPr>
                <w:t>–</w:t>
              </w:r>
            </w:ins>
          </w:p>
        </w:tc>
        <w:tc>
          <w:tcPr>
            <w:tcW w:w="1134" w:type="dxa"/>
            <w:tcBorders>
              <w:top w:val="single" w:sz="4" w:space="0" w:color="auto"/>
              <w:left w:val="nil"/>
              <w:bottom w:val="single" w:sz="4" w:space="0" w:color="auto"/>
              <w:right w:val="single" w:sz="4" w:space="0" w:color="auto"/>
            </w:tcBorders>
            <w:vAlign w:val="center"/>
          </w:tcPr>
          <w:p w14:paraId="516B4776" w14:textId="29178209" w:rsidR="008C2E7A" w:rsidRDefault="005D6596" w:rsidP="008C2E7A">
            <w:pPr>
              <w:keepNext/>
              <w:keepLines/>
              <w:rPr>
                <w:ins w:id="64" w:author="Harris, Paul, Vodafone Group" w:date="2021-03-25T14:29:00Z"/>
                <w:rFonts w:ascii="Arial" w:hAnsi="Arial" w:cs="Arial"/>
                <w:color w:val="000000"/>
                <w:sz w:val="18"/>
                <w:lang w:eastAsia="zh-CN"/>
              </w:rPr>
            </w:pPr>
            <w:ins w:id="65" w:author="Harris, Paul, Vodafone Group" w:date="2021-03-25T15:15:00Z">
              <w:r>
                <w:rPr>
                  <w:rFonts w:ascii="Arial" w:hAnsi="Arial" w:cs="Arial"/>
                  <w:sz w:val="18"/>
                  <w:lang w:val="sv-SE" w:eastAsia="ko-KR"/>
                </w:rPr>
                <w:t>960</w:t>
              </w:r>
            </w:ins>
            <w:ins w:id="66" w:author="Harris, Paul, Vodafone Group" w:date="2021-03-25T15:06:00Z">
              <w:r w:rsidR="008C2E7A">
                <w:rPr>
                  <w:rFonts w:ascii="Arial" w:hAnsi="Arial" w:cs="Arial" w:hint="eastAsia"/>
                  <w:sz w:val="18"/>
                  <w:lang w:val="sv-SE" w:eastAsia="ko-KR"/>
                </w:rPr>
                <w:t xml:space="preserve"> MH</w:t>
              </w:r>
              <w:r w:rsidR="008C2E7A">
                <w:rPr>
                  <w:rFonts w:ascii="Arial" w:hAnsi="Arial" w:cs="Arial"/>
                  <w:sz w:val="18"/>
                  <w:lang w:val="zh-CN" w:eastAsia="ja-JP"/>
                </w:rPr>
                <w:t>z</w:t>
              </w:r>
            </w:ins>
          </w:p>
        </w:tc>
        <w:tc>
          <w:tcPr>
            <w:tcW w:w="1752" w:type="dxa"/>
            <w:tcBorders>
              <w:top w:val="single" w:sz="4" w:space="0" w:color="auto"/>
              <w:left w:val="single" w:sz="4" w:space="0" w:color="auto"/>
              <w:bottom w:val="single" w:sz="4" w:space="0" w:color="auto"/>
              <w:right w:val="single" w:sz="4" w:space="0" w:color="auto"/>
            </w:tcBorders>
            <w:vAlign w:val="center"/>
          </w:tcPr>
          <w:p w14:paraId="1BA16BFC" w14:textId="77777777" w:rsidR="008C2E7A" w:rsidRDefault="008C2E7A" w:rsidP="008C2E7A">
            <w:pPr>
              <w:keepNext/>
              <w:keepLines/>
              <w:jc w:val="center"/>
              <w:rPr>
                <w:ins w:id="67" w:author="Harris, Paul, Vodafone Group" w:date="2021-03-25T14:29:00Z"/>
                <w:rFonts w:ascii="Arial" w:hAnsi="Arial" w:cs="Arial"/>
                <w:sz w:val="18"/>
              </w:rPr>
            </w:pPr>
            <w:ins w:id="68" w:author="Harris, Paul, Vodafone Group" w:date="2021-03-25T14:29:00Z">
              <w:r>
                <w:rPr>
                  <w:rFonts w:ascii="Arial" w:hAnsi="Arial" w:cs="Arial" w:hint="eastAsia"/>
                  <w:sz w:val="18"/>
                </w:rPr>
                <w:t>F</w:t>
              </w:r>
              <w:r>
                <w:rPr>
                  <w:rFonts w:ascii="Arial" w:hAnsi="Arial" w:cs="Arial"/>
                  <w:sz w:val="18"/>
                </w:rPr>
                <w:t>DD</w:t>
              </w:r>
            </w:ins>
          </w:p>
        </w:tc>
      </w:tr>
      <w:tr w:rsidR="008C2E7A" w14:paraId="07B81512" w14:textId="77777777" w:rsidTr="00314B08">
        <w:trPr>
          <w:trHeight w:val="287"/>
          <w:jc w:val="center"/>
          <w:ins w:id="69" w:author="Harris, Paul, Vodafone Group" w:date="2021-03-25T14:29:00Z"/>
        </w:trPr>
        <w:tc>
          <w:tcPr>
            <w:tcW w:w="1275" w:type="dxa"/>
            <w:tcBorders>
              <w:top w:val="single" w:sz="4" w:space="0" w:color="auto"/>
              <w:left w:val="single" w:sz="4" w:space="0" w:color="auto"/>
              <w:bottom w:val="single" w:sz="4" w:space="0" w:color="auto"/>
              <w:right w:val="single" w:sz="4" w:space="0" w:color="auto"/>
            </w:tcBorders>
            <w:vAlign w:val="center"/>
          </w:tcPr>
          <w:p w14:paraId="3074EB90" w14:textId="7FDB1E7B" w:rsidR="008C2E7A" w:rsidRDefault="008C2E7A" w:rsidP="008C2E7A">
            <w:pPr>
              <w:keepNext/>
              <w:keepLines/>
              <w:jc w:val="center"/>
              <w:rPr>
                <w:ins w:id="70" w:author="Harris, Paul, Vodafone Group" w:date="2021-03-25T14:29:00Z"/>
                <w:rFonts w:ascii="Arial" w:hAnsi="Arial" w:cs="Arial"/>
                <w:sz w:val="18"/>
                <w:lang w:eastAsia="zh-CN"/>
              </w:rPr>
            </w:pPr>
            <w:ins w:id="71" w:author="Harris, Paul, Vodafone Group" w:date="2021-03-25T14:32:00Z">
              <w:r>
                <w:rPr>
                  <w:rFonts w:ascii="Arial" w:hAnsi="Arial" w:cs="Arial"/>
                  <w:sz w:val="18"/>
                  <w:lang w:eastAsia="ja-JP"/>
                </w:rPr>
                <w:t>n2</w:t>
              </w:r>
            </w:ins>
            <w:ins w:id="72" w:author="Harris, Paul, Vodafone Group" w:date="2021-03-25T15:14:00Z">
              <w:r w:rsidR="00AB530A">
                <w:rPr>
                  <w:rFonts w:ascii="Arial" w:hAnsi="Arial" w:cs="Arial"/>
                  <w:sz w:val="18"/>
                  <w:lang w:eastAsia="ja-JP"/>
                </w:rPr>
                <w:t>8</w:t>
              </w:r>
            </w:ins>
          </w:p>
        </w:tc>
        <w:tc>
          <w:tcPr>
            <w:tcW w:w="1088" w:type="dxa"/>
            <w:tcBorders>
              <w:top w:val="single" w:sz="4" w:space="0" w:color="auto"/>
              <w:left w:val="single" w:sz="4" w:space="0" w:color="auto"/>
              <w:bottom w:val="single" w:sz="4" w:space="0" w:color="auto"/>
              <w:right w:val="nil"/>
            </w:tcBorders>
            <w:vAlign w:val="center"/>
          </w:tcPr>
          <w:p w14:paraId="107DC7D6" w14:textId="29F7C6C5" w:rsidR="008C2E7A" w:rsidRDefault="005D6596" w:rsidP="008C2E7A">
            <w:pPr>
              <w:keepNext/>
              <w:keepLines/>
              <w:jc w:val="right"/>
              <w:rPr>
                <w:ins w:id="73" w:author="Harris, Paul, Vodafone Group" w:date="2021-03-25T14:29:00Z"/>
                <w:rFonts w:ascii="Arial" w:hAnsi="Arial" w:cs="Arial"/>
                <w:sz w:val="18"/>
              </w:rPr>
            </w:pPr>
            <w:ins w:id="74" w:author="Harris, Paul, Vodafone Group" w:date="2021-03-25T15:15:00Z">
              <w:r>
                <w:rPr>
                  <w:rFonts w:ascii="Arial" w:hAnsi="Arial" w:cs="Arial"/>
                  <w:sz w:val="18"/>
                  <w:lang w:val="en-US" w:eastAsia="ko-KR"/>
                </w:rPr>
                <w:t>703</w:t>
              </w:r>
            </w:ins>
            <w:ins w:id="75" w:author="Harris, Paul, Vodafone Group" w:date="2021-03-25T14:32:00Z">
              <w:r w:rsidR="008C2E7A">
                <w:rPr>
                  <w:rFonts w:ascii="Arial" w:hAnsi="Arial" w:cs="Arial" w:hint="eastAsia"/>
                  <w:sz w:val="18"/>
                  <w:lang w:val="en-US" w:eastAsia="ko-KR"/>
                </w:rPr>
                <w:t xml:space="preserve"> MHz</w:t>
              </w:r>
            </w:ins>
          </w:p>
        </w:tc>
        <w:tc>
          <w:tcPr>
            <w:tcW w:w="295" w:type="dxa"/>
            <w:tcBorders>
              <w:top w:val="single" w:sz="4" w:space="0" w:color="auto"/>
              <w:left w:val="nil"/>
              <w:bottom w:val="single" w:sz="4" w:space="0" w:color="auto"/>
              <w:right w:val="nil"/>
            </w:tcBorders>
            <w:vAlign w:val="center"/>
          </w:tcPr>
          <w:p w14:paraId="44680C06" w14:textId="1C3D9EF6" w:rsidR="008C2E7A" w:rsidRDefault="008C2E7A" w:rsidP="008C2E7A">
            <w:pPr>
              <w:keepNext/>
              <w:keepLines/>
              <w:jc w:val="center"/>
              <w:rPr>
                <w:ins w:id="76" w:author="Harris, Paul, Vodafone Group" w:date="2021-03-25T14:29:00Z"/>
                <w:rFonts w:ascii="Arial" w:hAnsi="Arial" w:cs="Arial"/>
                <w:sz w:val="18"/>
              </w:rPr>
            </w:pPr>
            <w:ins w:id="77" w:author="Harris, Paul, Vodafone Group" w:date="2021-03-25T14:32:00Z">
              <w:r>
                <w:rPr>
                  <w:rFonts w:ascii="Arial" w:hAnsi="Arial" w:cs="Arial"/>
                  <w:sz w:val="18"/>
                  <w:lang w:val="zh-CN" w:eastAsia="ja-JP"/>
                </w:rPr>
                <w:t>–</w:t>
              </w:r>
            </w:ins>
          </w:p>
        </w:tc>
        <w:tc>
          <w:tcPr>
            <w:tcW w:w="1306" w:type="dxa"/>
            <w:tcBorders>
              <w:top w:val="single" w:sz="4" w:space="0" w:color="auto"/>
              <w:left w:val="nil"/>
              <w:bottom w:val="single" w:sz="4" w:space="0" w:color="auto"/>
              <w:right w:val="single" w:sz="4" w:space="0" w:color="auto"/>
            </w:tcBorders>
            <w:vAlign w:val="center"/>
          </w:tcPr>
          <w:p w14:paraId="66A20D41" w14:textId="75430375" w:rsidR="008C2E7A" w:rsidRDefault="005D6596" w:rsidP="008C2E7A">
            <w:pPr>
              <w:keepNext/>
              <w:keepLines/>
              <w:rPr>
                <w:ins w:id="78" w:author="Harris, Paul, Vodafone Group" w:date="2021-03-25T14:29:00Z"/>
                <w:rFonts w:ascii="Arial" w:hAnsi="Arial" w:cs="Arial"/>
                <w:sz w:val="18"/>
              </w:rPr>
            </w:pPr>
            <w:ins w:id="79" w:author="Harris, Paul, Vodafone Group" w:date="2021-03-25T15:16:00Z">
              <w:r>
                <w:rPr>
                  <w:rFonts w:ascii="Arial" w:hAnsi="Arial" w:cs="Arial"/>
                  <w:sz w:val="18"/>
                  <w:lang w:val="en-US" w:eastAsia="ko-KR"/>
                </w:rPr>
                <w:t>748</w:t>
              </w:r>
            </w:ins>
            <w:ins w:id="80" w:author="Harris, Paul, Vodafone Group" w:date="2021-03-25T14:32:00Z">
              <w:r w:rsidR="008C2E7A">
                <w:rPr>
                  <w:rFonts w:ascii="Arial" w:hAnsi="Arial" w:cs="Arial" w:hint="eastAsia"/>
                  <w:sz w:val="18"/>
                  <w:lang w:val="sv-SE" w:eastAsia="ko-KR"/>
                </w:rPr>
                <w:t xml:space="preserve"> MH</w:t>
              </w:r>
              <w:r w:rsidR="008C2E7A">
                <w:rPr>
                  <w:rFonts w:ascii="Arial" w:hAnsi="Arial" w:cs="Arial"/>
                  <w:sz w:val="18"/>
                  <w:lang w:val="zh-CN" w:eastAsia="ja-JP"/>
                </w:rPr>
                <w:t>z</w:t>
              </w:r>
            </w:ins>
          </w:p>
        </w:tc>
        <w:tc>
          <w:tcPr>
            <w:tcW w:w="1134" w:type="dxa"/>
            <w:tcBorders>
              <w:top w:val="single" w:sz="4" w:space="0" w:color="auto"/>
              <w:left w:val="single" w:sz="4" w:space="0" w:color="auto"/>
              <w:bottom w:val="single" w:sz="4" w:space="0" w:color="auto"/>
              <w:right w:val="nil"/>
            </w:tcBorders>
            <w:vAlign w:val="center"/>
          </w:tcPr>
          <w:p w14:paraId="71E376F6" w14:textId="71D08521" w:rsidR="008C2E7A" w:rsidRDefault="005D6596" w:rsidP="008C2E7A">
            <w:pPr>
              <w:keepNext/>
              <w:keepLines/>
              <w:jc w:val="right"/>
              <w:rPr>
                <w:ins w:id="81" w:author="Harris, Paul, Vodafone Group" w:date="2021-03-25T14:29:00Z"/>
                <w:rFonts w:ascii="Arial" w:hAnsi="Arial" w:cs="Arial"/>
                <w:sz w:val="18"/>
              </w:rPr>
            </w:pPr>
            <w:ins w:id="82" w:author="Harris, Paul, Vodafone Group" w:date="2021-03-25T15:16:00Z">
              <w:r>
                <w:rPr>
                  <w:rFonts w:ascii="Arial" w:hAnsi="Arial" w:cs="Arial"/>
                  <w:sz w:val="18"/>
                  <w:lang w:val="en-US" w:eastAsia="ko-KR"/>
                </w:rPr>
                <w:t>758</w:t>
              </w:r>
            </w:ins>
            <w:ins w:id="83" w:author="Harris, Paul, Vodafone Group" w:date="2021-03-25T14:32:00Z">
              <w:r w:rsidR="008C2E7A">
                <w:rPr>
                  <w:rFonts w:ascii="Arial" w:hAnsi="Arial" w:cs="Arial" w:hint="eastAsia"/>
                  <w:sz w:val="18"/>
                  <w:lang w:val="en-US" w:eastAsia="ko-KR"/>
                </w:rPr>
                <w:t xml:space="preserve"> MHz</w:t>
              </w:r>
            </w:ins>
          </w:p>
        </w:tc>
        <w:tc>
          <w:tcPr>
            <w:tcW w:w="426" w:type="dxa"/>
            <w:tcBorders>
              <w:top w:val="single" w:sz="4" w:space="0" w:color="auto"/>
              <w:left w:val="nil"/>
              <w:bottom w:val="single" w:sz="4" w:space="0" w:color="auto"/>
              <w:right w:val="nil"/>
            </w:tcBorders>
            <w:vAlign w:val="center"/>
          </w:tcPr>
          <w:p w14:paraId="3E57C157" w14:textId="7A9CC5BC" w:rsidR="008C2E7A" w:rsidRDefault="008C2E7A" w:rsidP="008C2E7A">
            <w:pPr>
              <w:keepNext/>
              <w:keepLines/>
              <w:jc w:val="center"/>
              <w:rPr>
                <w:ins w:id="84" w:author="Harris, Paul, Vodafone Group" w:date="2021-03-25T14:29:00Z"/>
                <w:rFonts w:ascii="Arial" w:hAnsi="Arial" w:cs="Arial"/>
                <w:sz w:val="18"/>
              </w:rPr>
            </w:pPr>
            <w:ins w:id="85" w:author="Harris, Paul, Vodafone Group" w:date="2021-03-25T14:32:00Z">
              <w:r>
                <w:rPr>
                  <w:rFonts w:ascii="Arial" w:hAnsi="Arial" w:cs="Arial"/>
                  <w:sz w:val="18"/>
                  <w:lang w:val="zh-CN" w:eastAsia="ja-JP"/>
                </w:rPr>
                <w:t>–</w:t>
              </w:r>
            </w:ins>
          </w:p>
        </w:tc>
        <w:tc>
          <w:tcPr>
            <w:tcW w:w="1134" w:type="dxa"/>
            <w:tcBorders>
              <w:top w:val="single" w:sz="4" w:space="0" w:color="auto"/>
              <w:left w:val="nil"/>
              <w:bottom w:val="single" w:sz="4" w:space="0" w:color="auto"/>
              <w:right w:val="single" w:sz="4" w:space="0" w:color="auto"/>
            </w:tcBorders>
            <w:vAlign w:val="center"/>
          </w:tcPr>
          <w:p w14:paraId="47A0F7C1" w14:textId="0B5ABECF" w:rsidR="008C2E7A" w:rsidRDefault="005D6596" w:rsidP="008C2E7A">
            <w:pPr>
              <w:keepNext/>
              <w:keepLines/>
              <w:rPr>
                <w:ins w:id="86" w:author="Harris, Paul, Vodafone Group" w:date="2021-03-25T14:29:00Z"/>
                <w:rFonts w:ascii="Arial" w:hAnsi="Arial" w:cs="Arial"/>
                <w:sz w:val="18"/>
              </w:rPr>
            </w:pPr>
            <w:ins w:id="87" w:author="Harris, Paul, Vodafone Group" w:date="2021-03-25T15:16:00Z">
              <w:r>
                <w:rPr>
                  <w:rFonts w:ascii="Arial" w:hAnsi="Arial" w:cs="Arial"/>
                  <w:sz w:val="18"/>
                  <w:lang w:val="en-US" w:eastAsia="ko-KR"/>
                </w:rPr>
                <w:t>803</w:t>
              </w:r>
            </w:ins>
            <w:ins w:id="88" w:author="Harris, Paul, Vodafone Group" w:date="2021-03-25T14:32:00Z">
              <w:r w:rsidR="008C2E7A">
                <w:rPr>
                  <w:rFonts w:ascii="Arial" w:hAnsi="Arial" w:cs="Arial" w:hint="eastAsia"/>
                  <w:sz w:val="18"/>
                  <w:lang w:val="sv-SE" w:eastAsia="ko-KR"/>
                </w:rPr>
                <w:t xml:space="preserve"> MH</w:t>
              </w:r>
              <w:r w:rsidR="008C2E7A">
                <w:rPr>
                  <w:rFonts w:ascii="Arial" w:hAnsi="Arial" w:cs="Arial"/>
                  <w:sz w:val="18"/>
                  <w:lang w:val="zh-CN" w:eastAsia="ja-JP"/>
                </w:rPr>
                <w:t>z</w:t>
              </w:r>
            </w:ins>
          </w:p>
        </w:tc>
        <w:tc>
          <w:tcPr>
            <w:tcW w:w="1752" w:type="dxa"/>
            <w:tcBorders>
              <w:top w:val="single" w:sz="4" w:space="0" w:color="auto"/>
              <w:left w:val="single" w:sz="4" w:space="0" w:color="auto"/>
              <w:bottom w:val="single" w:sz="4" w:space="0" w:color="auto"/>
              <w:right w:val="single" w:sz="4" w:space="0" w:color="auto"/>
            </w:tcBorders>
            <w:vAlign w:val="center"/>
          </w:tcPr>
          <w:p w14:paraId="054D7617" w14:textId="5AC6D3C2" w:rsidR="008C2E7A" w:rsidRDefault="008C2E7A" w:rsidP="008C2E7A">
            <w:pPr>
              <w:keepNext/>
              <w:keepLines/>
              <w:jc w:val="center"/>
              <w:rPr>
                <w:ins w:id="89" w:author="Harris, Paul, Vodafone Group" w:date="2021-03-25T14:29:00Z"/>
                <w:rFonts w:ascii="Arial" w:hAnsi="Arial" w:cs="Arial"/>
                <w:sz w:val="18"/>
              </w:rPr>
            </w:pPr>
            <w:ins w:id="90" w:author="Harris, Paul, Vodafone Group" w:date="2021-03-25T14:32:00Z">
              <w:r>
                <w:rPr>
                  <w:rFonts w:ascii="Arial" w:hAnsi="Arial" w:cs="Arial"/>
                  <w:sz w:val="18"/>
                  <w:lang w:val="en-US" w:eastAsia="ko-KR"/>
                </w:rPr>
                <w:t>FDD</w:t>
              </w:r>
            </w:ins>
          </w:p>
        </w:tc>
      </w:tr>
      <w:tr w:rsidR="008C2E7A" w14:paraId="639F6106" w14:textId="77777777" w:rsidTr="00314B08">
        <w:trPr>
          <w:trHeight w:val="287"/>
          <w:jc w:val="center"/>
          <w:ins w:id="91" w:author="Harris, Paul, Vodafone Group" w:date="2021-03-25T14:29:00Z"/>
        </w:trPr>
        <w:tc>
          <w:tcPr>
            <w:tcW w:w="1275" w:type="dxa"/>
            <w:tcBorders>
              <w:top w:val="single" w:sz="4" w:space="0" w:color="auto"/>
              <w:left w:val="single" w:sz="4" w:space="0" w:color="auto"/>
              <w:bottom w:val="single" w:sz="4" w:space="0" w:color="auto"/>
              <w:right w:val="single" w:sz="4" w:space="0" w:color="auto"/>
            </w:tcBorders>
            <w:vAlign w:val="center"/>
          </w:tcPr>
          <w:p w14:paraId="3C0CF64E" w14:textId="383ACF65" w:rsidR="008C2E7A" w:rsidRDefault="008C2E7A" w:rsidP="008C2E7A">
            <w:pPr>
              <w:keepNext/>
              <w:keepLines/>
              <w:jc w:val="center"/>
              <w:rPr>
                <w:ins w:id="92" w:author="Harris, Paul, Vodafone Group" w:date="2021-03-25T14:29:00Z"/>
                <w:rFonts w:ascii="Arial" w:hAnsi="Arial" w:cs="Arial"/>
                <w:sz w:val="18"/>
                <w:lang w:eastAsia="zh-CN"/>
              </w:rPr>
            </w:pPr>
            <w:ins w:id="93" w:author="Harris, Paul, Vodafone Group" w:date="2021-03-25T14:32:00Z">
              <w:r>
                <w:rPr>
                  <w:rFonts w:ascii="Arial" w:hAnsi="Arial" w:cs="Arial"/>
                  <w:sz w:val="18"/>
                  <w:lang w:eastAsia="zh-CN"/>
                </w:rPr>
                <w:t>n78</w:t>
              </w:r>
            </w:ins>
          </w:p>
        </w:tc>
        <w:tc>
          <w:tcPr>
            <w:tcW w:w="1088" w:type="dxa"/>
            <w:tcBorders>
              <w:top w:val="single" w:sz="4" w:space="0" w:color="auto"/>
              <w:left w:val="single" w:sz="4" w:space="0" w:color="auto"/>
              <w:bottom w:val="single" w:sz="4" w:space="0" w:color="auto"/>
              <w:right w:val="nil"/>
            </w:tcBorders>
            <w:vAlign w:val="center"/>
          </w:tcPr>
          <w:p w14:paraId="5851F2F7" w14:textId="61E23176" w:rsidR="008C2E7A" w:rsidRDefault="008C2E7A" w:rsidP="008C2E7A">
            <w:pPr>
              <w:keepNext/>
              <w:keepLines/>
              <w:jc w:val="right"/>
              <w:rPr>
                <w:ins w:id="94" w:author="Harris, Paul, Vodafone Group" w:date="2021-03-25T14:29:00Z"/>
                <w:rFonts w:ascii="Arial" w:hAnsi="Arial" w:cs="Arial"/>
                <w:sz w:val="18"/>
              </w:rPr>
            </w:pPr>
            <w:ins w:id="95" w:author="Harris, Paul, Vodafone Group" w:date="2021-03-25T14:33:00Z">
              <w:r>
                <w:rPr>
                  <w:rFonts w:ascii="Arial" w:hAnsi="Arial" w:cs="Arial"/>
                  <w:sz w:val="18"/>
                  <w:lang w:val="en-US" w:eastAsia="ko-KR"/>
                </w:rPr>
                <w:t>3300</w:t>
              </w:r>
            </w:ins>
            <w:ins w:id="96" w:author="Harris, Paul, Vodafone Group" w:date="2021-03-25T14:29:00Z">
              <w:r>
                <w:rPr>
                  <w:rFonts w:ascii="Arial" w:hAnsi="Arial" w:cs="Arial" w:hint="eastAsia"/>
                  <w:sz w:val="18"/>
                  <w:lang w:val="en-US" w:eastAsia="ko-KR"/>
                </w:rPr>
                <w:t xml:space="preserve"> MHz</w:t>
              </w:r>
            </w:ins>
          </w:p>
        </w:tc>
        <w:tc>
          <w:tcPr>
            <w:tcW w:w="295" w:type="dxa"/>
            <w:tcBorders>
              <w:top w:val="single" w:sz="4" w:space="0" w:color="auto"/>
              <w:left w:val="nil"/>
              <w:bottom w:val="single" w:sz="4" w:space="0" w:color="auto"/>
              <w:right w:val="nil"/>
            </w:tcBorders>
            <w:vAlign w:val="center"/>
          </w:tcPr>
          <w:p w14:paraId="5AE2C565" w14:textId="77777777" w:rsidR="008C2E7A" w:rsidRDefault="008C2E7A" w:rsidP="008C2E7A">
            <w:pPr>
              <w:keepNext/>
              <w:keepLines/>
              <w:jc w:val="center"/>
              <w:rPr>
                <w:ins w:id="97" w:author="Harris, Paul, Vodafone Group" w:date="2021-03-25T14:29:00Z"/>
                <w:rFonts w:ascii="Arial" w:hAnsi="Arial"/>
                <w:sz w:val="18"/>
                <w:lang w:eastAsia="zh-CN"/>
              </w:rPr>
            </w:pPr>
            <w:ins w:id="98" w:author="Harris, Paul, Vodafone Group" w:date="2021-03-25T14:29:00Z">
              <w:r>
                <w:rPr>
                  <w:rFonts w:ascii="Arial" w:hAnsi="Arial" w:cs="Arial"/>
                  <w:sz w:val="18"/>
                  <w:lang w:val="zh-CN" w:eastAsia="ja-JP"/>
                </w:rPr>
                <w:t>–</w:t>
              </w:r>
            </w:ins>
          </w:p>
        </w:tc>
        <w:tc>
          <w:tcPr>
            <w:tcW w:w="1306" w:type="dxa"/>
            <w:tcBorders>
              <w:top w:val="single" w:sz="4" w:space="0" w:color="auto"/>
              <w:left w:val="nil"/>
              <w:bottom w:val="single" w:sz="4" w:space="0" w:color="auto"/>
              <w:right w:val="single" w:sz="4" w:space="0" w:color="auto"/>
            </w:tcBorders>
            <w:vAlign w:val="center"/>
          </w:tcPr>
          <w:p w14:paraId="48BBA176" w14:textId="1BA52CFB" w:rsidR="008C2E7A" w:rsidRDefault="008C2E7A" w:rsidP="008C2E7A">
            <w:pPr>
              <w:keepNext/>
              <w:keepLines/>
              <w:rPr>
                <w:ins w:id="99" w:author="Harris, Paul, Vodafone Group" w:date="2021-03-25T14:29:00Z"/>
                <w:rFonts w:ascii="Arial" w:hAnsi="Arial" w:cs="Arial"/>
                <w:sz w:val="18"/>
              </w:rPr>
            </w:pPr>
            <w:ins w:id="100" w:author="Harris, Paul, Vodafone Group" w:date="2021-03-25T14:33:00Z">
              <w:r>
                <w:rPr>
                  <w:rFonts w:ascii="Arial" w:hAnsi="Arial" w:cs="Arial"/>
                  <w:sz w:val="18"/>
                  <w:lang w:val="en-US" w:eastAsia="ko-KR"/>
                </w:rPr>
                <w:t>3800</w:t>
              </w:r>
            </w:ins>
            <w:ins w:id="101" w:author="Harris, Paul, Vodafone Group" w:date="2021-03-25T14:29:00Z">
              <w:r>
                <w:rPr>
                  <w:rFonts w:ascii="Arial" w:hAnsi="Arial" w:cs="Arial" w:hint="eastAsia"/>
                  <w:sz w:val="18"/>
                  <w:lang w:val="sv-SE" w:eastAsia="ko-KR"/>
                </w:rPr>
                <w:t xml:space="preserve"> MH</w:t>
              </w:r>
              <w:r>
                <w:rPr>
                  <w:rFonts w:ascii="Arial" w:hAnsi="Arial" w:cs="Arial"/>
                  <w:sz w:val="18"/>
                  <w:lang w:val="zh-CN" w:eastAsia="ja-JP"/>
                </w:rPr>
                <w:t>z</w:t>
              </w:r>
            </w:ins>
          </w:p>
        </w:tc>
        <w:tc>
          <w:tcPr>
            <w:tcW w:w="1134" w:type="dxa"/>
            <w:tcBorders>
              <w:top w:val="single" w:sz="4" w:space="0" w:color="auto"/>
              <w:left w:val="single" w:sz="4" w:space="0" w:color="auto"/>
              <w:bottom w:val="single" w:sz="4" w:space="0" w:color="auto"/>
              <w:right w:val="nil"/>
            </w:tcBorders>
            <w:vAlign w:val="center"/>
          </w:tcPr>
          <w:p w14:paraId="612E09AD" w14:textId="52A805F1" w:rsidR="008C2E7A" w:rsidRDefault="008C2E7A" w:rsidP="008C2E7A">
            <w:pPr>
              <w:keepNext/>
              <w:keepLines/>
              <w:jc w:val="right"/>
              <w:rPr>
                <w:ins w:id="102" w:author="Harris, Paul, Vodafone Group" w:date="2021-03-25T14:29:00Z"/>
                <w:rFonts w:ascii="Arial" w:hAnsi="Arial" w:cs="Arial"/>
                <w:sz w:val="18"/>
              </w:rPr>
            </w:pPr>
            <w:ins w:id="103" w:author="Harris, Paul, Vodafone Group" w:date="2021-03-25T14:33:00Z">
              <w:r>
                <w:rPr>
                  <w:rFonts w:ascii="Arial" w:hAnsi="Arial" w:cs="Arial"/>
                  <w:sz w:val="18"/>
                  <w:lang w:val="en-US" w:eastAsia="ko-KR"/>
                </w:rPr>
                <w:t>3300</w:t>
              </w:r>
              <w:r>
                <w:rPr>
                  <w:rFonts w:ascii="Arial" w:hAnsi="Arial" w:cs="Arial" w:hint="eastAsia"/>
                  <w:sz w:val="18"/>
                  <w:lang w:val="en-US" w:eastAsia="ko-KR"/>
                </w:rPr>
                <w:t xml:space="preserve"> MHz</w:t>
              </w:r>
            </w:ins>
          </w:p>
        </w:tc>
        <w:tc>
          <w:tcPr>
            <w:tcW w:w="426" w:type="dxa"/>
            <w:tcBorders>
              <w:top w:val="single" w:sz="4" w:space="0" w:color="auto"/>
              <w:left w:val="nil"/>
              <w:bottom w:val="single" w:sz="4" w:space="0" w:color="auto"/>
              <w:right w:val="nil"/>
            </w:tcBorders>
            <w:vAlign w:val="center"/>
          </w:tcPr>
          <w:p w14:paraId="3E361B92" w14:textId="70EC8ACD" w:rsidR="008C2E7A" w:rsidRDefault="008C2E7A" w:rsidP="008C2E7A">
            <w:pPr>
              <w:keepNext/>
              <w:keepLines/>
              <w:jc w:val="center"/>
              <w:rPr>
                <w:ins w:id="104" w:author="Harris, Paul, Vodafone Group" w:date="2021-03-25T14:29:00Z"/>
                <w:rFonts w:ascii="Arial" w:hAnsi="Arial"/>
                <w:sz w:val="18"/>
              </w:rPr>
            </w:pPr>
            <w:ins w:id="105" w:author="Harris, Paul, Vodafone Group" w:date="2021-03-25T14:33:00Z">
              <w:r>
                <w:rPr>
                  <w:rFonts w:ascii="Arial" w:hAnsi="Arial" w:cs="Arial"/>
                  <w:sz w:val="18"/>
                  <w:lang w:val="zh-CN" w:eastAsia="ja-JP"/>
                </w:rPr>
                <w:t>–</w:t>
              </w:r>
            </w:ins>
          </w:p>
        </w:tc>
        <w:tc>
          <w:tcPr>
            <w:tcW w:w="1134" w:type="dxa"/>
            <w:tcBorders>
              <w:top w:val="single" w:sz="4" w:space="0" w:color="auto"/>
              <w:left w:val="nil"/>
              <w:bottom w:val="single" w:sz="4" w:space="0" w:color="auto"/>
              <w:right w:val="single" w:sz="4" w:space="0" w:color="auto"/>
            </w:tcBorders>
            <w:vAlign w:val="center"/>
          </w:tcPr>
          <w:p w14:paraId="3CCC9531" w14:textId="1C809E3A" w:rsidR="008C2E7A" w:rsidRDefault="008C2E7A" w:rsidP="008C2E7A">
            <w:pPr>
              <w:keepNext/>
              <w:keepLines/>
              <w:rPr>
                <w:ins w:id="106" w:author="Harris, Paul, Vodafone Group" w:date="2021-03-25T14:29:00Z"/>
                <w:rFonts w:ascii="Arial" w:hAnsi="Arial" w:cs="Arial"/>
                <w:sz w:val="18"/>
              </w:rPr>
            </w:pPr>
            <w:ins w:id="107" w:author="Harris, Paul, Vodafone Group" w:date="2021-03-25T14:33:00Z">
              <w:r>
                <w:rPr>
                  <w:rFonts w:ascii="Arial" w:hAnsi="Arial" w:cs="Arial"/>
                  <w:sz w:val="18"/>
                  <w:lang w:val="en-US" w:eastAsia="ko-KR"/>
                </w:rPr>
                <w:t>3800</w:t>
              </w:r>
              <w:r>
                <w:rPr>
                  <w:rFonts w:ascii="Arial" w:hAnsi="Arial" w:cs="Arial" w:hint="eastAsia"/>
                  <w:sz w:val="18"/>
                  <w:lang w:val="sv-SE" w:eastAsia="ko-KR"/>
                </w:rPr>
                <w:t xml:space="preserve"> MH</w:t>
              </w:r>
              <w:r>
                <w:rPr>
                  <w:rFonts w:ascii="Arial" w:hAnsi="Arial" w:cs="Arial"/>
                  <w:sz w:val="18"/>
                  <w:lang w:val="zh-CN" w:eastAsia="ja-JP"/>
                </w:rPr>
                <w:t>z</w:t>
              </w:r>
            </w:ins>
          </w:p>
        </w:tc>
        <w:tc>
          <w:tcPr>
            <w:tcW w:w="1752" w:type="dxa"/>
            <w:tcBorders>
              <w:top w:val="single" w:sz="4" w:space="0" w:color="auto"/>
              <w:left w:val="single" w:sz="4" w:space="0" w:color="auto"/>
              <w:bottom w:val="single" w:sz="4" w:space="0" w:color="auto"/>
              <w:right w:val="single" w:sz="4" w:space="0" w:color="auto"/>
            </w:tcBorders>
            <w:vAlign w:val="center"/>
          </w:tcPr>
          <w:p w14:paraId="0F845AE3" w14:textId="5F8F4798" w:rsidR="008C2E7A" w:rsidRDefault="008C2E7A" w:rsidP="008C2E7A">
            <w:pPr>
              <w:keepNext/>
              <w:keepLines/>
              <w:jc w:val="center"/>
              <w:rPr>
                <w:ins w:id="108" w:author="Harris, Paul, Vodafone Group" w:date="2021-03-25T14:29:00Z"/>
                <w:rFonts w:ascii="Arial" w:hAnsi="Arial" w:cs="Arial"/>
                <w:sz w:val="18"/>
              </w:rPr>
            </w:pPr>
            <w:ins w:id="109" w:author="Harris, Paul, Vodafone Group" w:date="2021-03-25T14:33:00Z">
              <w:r>
                <w:rPr>
                  <w:rFonts w:ascii="Arial" w:hAnsi="Arial" w:cs="Arial"/>
                  <w:sz w:val="18"/>
                  <w:lang w:val="en-US" w:eastAsia="ko-KR"/>
                </w:rPr>
                <w:t>TDD</w:t>
              </w:r>
            </w:ins>
          </w:p>
        </w:tc>
      </w:tr>
    </w:tbl>
    <w:p w14:paraId="745A039C" w14:textId="77777777" w:rsidR="008D6879" w:rsidRDefault="008D6879" w:rsidP="008D6879">
      <w:pPr>
        <w:pStyle w:val="Heading3"/>
        <w:rPr>
          <w:ins w:id="110" w:author="Harris, Paul, Vodafone Group" w:date="2021-03-25T14:29:00Z"/>
        </w:rPr>
      </w:pPr>
      <w:ins w:id="111" w:author="Harris, Paul, Vodafone Group" w:date="2021-03-25T14:29:00Z">
        <w:r>
          <w:rPr>
            <w:rFonts w:hint="eastAsia"/>
          </w:rPr>
          <w:t>6.</w:t>
        </w:r>
        <w:r>
          <w:rPr>
            <w:lang w:eastAsia="zh-CN"/>
          </w:rPr>
          <w:t>X</w:t>
        </w:r>
        <w:r>
          <w:rPr>
            <w:rFonts w:hint="eastAsia"/>
          </w:rPr>
          <w:t>.</w:t>
        </w:r>
        <w:r>
          <w:t>2</w:t>
        </w:r>
        <w:r>
          <w:tab/>
          <w:t xml:space="preserve">Channel bandwidths per operating band for </w:t>
        </w:r>
        <w:r>
          <w:rPr>
            <w:rFonts w:hint="eastAsia"/>
          </w:rPr>
          <w:t>CA</w:t>
        </w:r>
      </w:ins>
    </w:p>
    <w:p w14:paraId="3C496F1C" w14:textId="4AC2940A" w:rsidR="008D6879" w:rsidRPr="00B07F09" w:rsidRDefault="008D6879" w:rsidP="008D6879">
      <w:pPr>
        <w:pStyle w:val="TH"/>
        <w:rPr>
          <w:ins w:id="112" w:author="Harris, Paul, Vodafone Group" w:date="2021-03-25T14:29:00Z"/>
          <w:lang w:val="en-GB" w:eastAsia="zh-CN"/>
        </w:rPr>
      </w:pPr>
      <w:ins w:id="113" w:author="Harris, Paul, Vodafone Group" w:date="2021-03-25T14:29:00Z">
        <w:r>
          <w:t xml:space="preserve">Table </w:t>
        </w:r>
        <w:r>
          <w:rPr>
            <w:rFonts w:hint="eastAsia"/>
            <w:lang w:eastAsia="zh-CN"/>
          </w:rPr>
          <w:t>6.</w:t>
        </w:r>
        <w:r>
          <w:rPr>
            <w:lang w:eastAsia="zh-CN"/>
          </w:rPr>
          <w:t>X</w:t>
        </w:r>
        <w:r>
          <w:rPr>
            <w:rFonts w:hint="eastAsia"/>
            <w:lang w:eastAsia="zh-CN"/>
          </w:rPr>
          <w:t>.</w:t>
        </w:r>
        <w:r>
          <w:rPr>
            <w:lang w:eastAsia="zh-CN"/>
          </w:rPr>
          <w:t>2</w:t>
        </w:r>
        <w:r>
          <w:t xml:space="preserve">-1: Supported bandwidths per </w:t>
        </w:r>
        <w:r>
          <w:rPr>
            <w:lang w:eastAsia="zh-CN"/>
          </w:rPr>
          <w:t>CA band combination of band n</w:t>
        </w:r>
      </w:ins>
      <w:ins w:id="114" w:author="Harris, Paul, Vodafone Group" w:date="2021-03-25T15:16:00Z">
        <w:r w:rsidR="005D6596">
          <w:rPr>
            <w:lang w:val="en-GB" w:eastAsia="zh-CN"/>
          </w:rPr>
          <w:t>8</w:t>
        </w:r>
      </w:ins>
      <w:ins w:id="115" w:author="Harris, Paul, Vodafone Group" w:date="2021-03-25T14:29:00Z">
        <w:r>
          <w:rPr>
            <w:lang w:eastAsia="zh-CN"/>
          </w:rPr>
          <w:t>+n</w:t>
        </w:r>
      </w:ins>
      <w:ins w:id="116" w:author="Harris, Paul, Vodafone Group" w:date="2021-03-25T14:34:00Z">
        <w:r w:rsidR="000233F7">
          <w:rPr>
            <w:lang w:val="en-GB" w:eastAsia="zh-CN"/>
          </w:rPr>
          <w:t>2</w:t>
        </w:r>
      </w:ins>
      <w:ins w:id="117" w:author="Harris, Paul, Vodafone Group" w:date="2021-03-25T15:16:00Z">
        <w:r w:rsidR="005D6596">
          <w:rPr>
            <w:lang w:val="en-GB" w:eastAsia="zh-CN"/>
          </w:rPr>
          <w:t>8</w:t>
        </w:r>
      </w:ins>
      <w:ins w:id="118" w:author="Harris, Paul, Vodafone Group" w:date="2021-03-25T14:29:00Z">
        <w:r>
          <w:rPr>
            <w:rFonts w:hint="eastAsia"/>
            <w:lang w:eastAsia="zh-CN"/>
          </w:rPr>
          <w:t>+n</w:t>
        </w:r>
      </w:ins>
      <w:ins w:id="119" w:author="Harris, Paul, Vodafone Group" w:date="2021-03-25T14:34:00Z">
        <w:r w:rsidR="000233F7">
          <w:rPr>
            <w:lang w:val="en-GB" w:eastAsia="zh-CN"/>
          </w:rPr>
          <w:t>78</w:t>
        </w:r>
      </w:ins>
    </w:p>
    <w:tbl>
      <w:tblPr>
        <w:tblW w:w="11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517"/>
        <w:gridCol w:w="517"/>
        <w:gridCol w:w="517"/>
        <w:gridCol w:w="517"/>
        <w:gridCol w:w="517"/>
        <w:gridCol w:w="517"/>
        <w:gridCol w:w="517"/>
        <w:gridCol w:w="517"/>
        <w:gridCol w:w="517"/>
        <w:gridCol w:w="517"/>
        <w:gridCol w:w="517"/>
        <w:gridCol w:w="517"/>
        <w:gridCol w:w="526"/>
        <w:gridCol w:w="1287"/>
      </w:tblGrid>
      <w:tr w:rsidR="008D6879" w14:paraId="581670DC" w14:textId="77777777" w:rsidTr="00314B08">
        <w:trPr>
          <w:trHeight w:val="441"/>
          <w:jc w:val="center"/>
          <w:ins w:id="120" w:author="Harris, Paul, Vodafone Group" w:date="2021-03-25T14:29:00Z"/>
        </w:trPr>
        <w:tc>
          <w:tcPr>
            <w:tcW w:w="1396" w:type="dxa"/>
            <w:vMerge w:val="restart"/>
            <w:tcBorders>
              <w:top w:val="single" w:sz="4" w:space="0" w:color="auto"/>
              <w:left w:val="single" w:sz="4" w:space="0" w:color="auto"/>
              <w:right w:val="single" w:sz="4" w:space="0" w:color="auto"/>
            </w:tcBorders>
            <w:shd w:val="clear" w:color="auto" w:fill="auto"/>
            <w:vAlign w:val="center"/>
          </w:tcPr>
          <w:p w14:paraId="68384D53" w14:textId="77777777" w:rsidR="008D6879" w:rsidRPr="00314B08" w:rsidRDefault="008D6879" w:rsidP="00314B08">
            <w:pPr>
              <w:keepNext/>
              <w:keepLines/>
              <w:spacing w:after="0"/>
              <w:jc w:val="center"/>
              <w:rPr>
                <w:ins w:id="121" w:author="Harris, Paul, Vodafone Group" w:date="2021-03-25T14:29:00Z"/>
                <w:rFonts w:ascii="Arial" w:hAnsi="Arial"/>
                <w:b/>
                <w:bCs/>
                <w:sz w:val="18"/>
              </w:rPr>
            </w:pPr>
            <w:ins w:id="122" w:author="Harris, Paul, Vodafone Group" w:date="2021-03-25T14:29:00Z">
              <w:r w:rsidRPr="00314B08">
                <w:rPr>
                  <w:rFonts w:ascii="Arial" w:hAnsi="Arial"/>
                  <w:b/>
                  <w:bCs/>
                  <w:sz w:val="18"/>
                  <w:lang w:eastAsia="ja-JP"/>
                </w:rPr>
                <w:t xml:space="preserve">NR </w:t>
              </w:r>
              <w:r w:rsidRPr="00314B08">
                <w:rPr>
                  <w:rFonts w:ascii="Arial" w:hAnsi="Arial"/>
                  <w:b/>
                  <w:bCs/>
                  <w:sz w:val="18"/>
                  <w:lang w:eastAsia="zh-CN"/>
                </w:rPr>
                <w:t>CA</w:t>
              </w:r>
              <w:r w:rsidRPr="00314B08">
                <w:rPr>
                  <w:rFonts w:ascii="Arial" w:hAnsi="Arial"/>
                  <w:b/>
                  <w:bCs/>
                  <w:sz w:val="18"/>
                </w:rPr>
                <w:t xml:space="preserve"> Configuration</w:t>
              </w:r>
            </w:ins>
          </w:p>
        </w:tc>
        <w:tc>
          <w:tcPr>
            <w:tcW w:w="1396" w:type="dxa"/>
            <w:vMerge w:val="restart"/>
            <w:tcBorders>
              <w:top w:val="single" w:sz="4" w:space="0" w:color="auto"/>
              <w:left w:val="single" w:sz="4" w:space="0" w:color="auto"/>
              <w:right w:val="single" w:sz="4" w:space="0" w:color="auto"/>
            </w:tcBorders>
            <w:shd w:val="clear" w:color="auto" w:fill="auto"/>
            <w:vAlign w:val="center"/>
          </w:tcPr>
          <w:p w14:paraId="52FB6648" w14:textId="77777777" w:rsidR="008D6879" w:rsidRPr="00314B08" w:rsidRDefault="008D6879" w:rsidP="00314B08">
            <w:pPr>
              <w:keepNext/>
              <w:keepLines/>
              <w:spacing w:after="0"/>
              <w:jc w:val="center"/>
              <w:rPr>
                <w:ins w:id="123" w:author="Harris, Paul, Vodafone Group" w:date="2021-03-25T14:29:00Z"/>
                <w:rFonts w:ascii="Arial" w:hAnsi="Arial"/>
                <w:b/>
                <w:bCs/>
                <w:sz w:val="18"/>
                <w:lang w:val="en-US" w:eastAsia="zh-CN"/>
              </w:rPr>
            </w:pPr>
            <w:ins w:id="124" w:author="Harris, Paul, Vodafone Group" w:date="2021-03-25T14:29:00Z">
              <w:r w:rsidRPr="00314B08">
                <w:rPr>
                  <w:rFonts w:ascii="Arial" w:hAnsi="Arial"/>
                  <w:b/>
                  <w:bCs/>
                  <w:sz w:val="18"/>
                  <w:lang w:val="en-US" w:eastAsia="zh-CN"/>
                </w:rPr>
                <w:t>UL Configuration</w:t>
              </w:r>
            </w:ins>
          </w:p>
        </w:tc>
        <w:tc>
          <w:tcPr>
            <w:tcW w:w="667" w:type="dxa"/>
            <w:vMerge w:val="restart"/>
            <w:tcBorders>
              <w:top w:val="single" w:sz="4" w:space="0" w:color="auto"/>
              <w:left w:val="single" w:sz="4" w:space="0" w:color="auto"/>
              <w:right w:val="single" w:sz="4" w:space="0" w:color="auto"/>
            </w:tcBorders>
            <w:shd w:val="clear" w:color="auto" w:fill="auto"/>
            <w:vAlign w:val="center"/>
          </w:tcPr>
          <w:p w14:paraId="118FBF09" w14:textId="77777777" w:rsidR="008D6879" w:rsidRPr="00314B08" w:rsidRDefault="008D6879" w:rsidP="00314B08">
            <w:pPr>
              <w:keepNext/>
              <w:keepLines/>
              <w:spacing w:after="0"/>
              <w:jc w:val="center"/>
              <w:rPr>
                <w:ins w:id="125" w:author="Harris, Paul, Vodafone Group" w:date="2021-03-25T14:29:00Z"/>
                <w:rFonts w:ascii="Arial" w:hAnsi="Arial"/>
                <w:b/>
                <w:bCs/>
                <w:sz w:val="18"/>
                <w:lang w:eastAsia="ja-JP"/>
              </w:rPr>
            </w:pPr>
            <w:ins w:id="126" w:author="Harris, Paul, Vodafone Group" w:date="2021-03-25T14:29:00Z">
              <w:r w:rsidRPr="00314B08">
                <w:rPr>
                  <w:rFonts w:ascii="Arial" w:hAnsi="Arial"/>
                  <w:b/>
                  <w:bCs/>
                  <w:sz w:val="18"/>
                  <w:lang w:eastAsia="ja-JP"/>
                </w:rPr>
                <w:t>NR</w:t>
              </w:r>
              <w:r w:rsidRPr="00314B08">
                <w:rPr>
                  <w:rFonts w:ascii="Arial" w:hAnsi="Arial"/>
                  <w:b/>
                  <w:bCs/>
                  <w:sz w:val="18"/>
                </w:rPr>
                <w:t xml:space="preserve"> Band</w:t>
              </w:r>
            </w:ins>
          </w:p>
        </w:tc>
        <w:tc>
          <w:tcPr>
            <w:tcW w:w="673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52A07ECE" w14:textId="77777777" w:rsidR="008D6879" w:rsidRPr="00314B08" w:rsidRDefault="008D6879" w:rsidP="00314B08">
            <w:pPr>
              <w:keepNext/>
              <w:keepLines/>
              <w:spacing w:after="0"/>
              <w:jc w:val="center"/>
              <w:rPr>
                <w:ins w:id="127" w:author="Harris, Paul, Vodafone Group" w:date="2021-03-25T14:29:00Z"/>
                <w:rFonts w:ascii="Arial" w:hAnsi="Arial"/>
                <w:b/>
                <w:bCs/>
                <w:sz w:val="18"/>
                <w:lang w:val="en-US" w:eastAsia="zh-CN"/>
              </w:rPr>
            </w:pPr>
            <w:ins w:id="128" w:author="Harris, Paul, Vodafone Group" w:date="2021-03-25T14:29:00Z">
              <w:r w:rsidRPr="00E552EC">
                <w:rPr>
                  <w:rFonts w:ascii="Arial" w:eastAsia="MS Mincho" w:hAnsi="Arial"/>
                  <w:b/>
                  <w:sz w:val="18"/>
                  <w:lang w:eastAsia="ja-JP"/>
                </w:rPr>
                <w:t>Channel bandwidth (MHz) (NOTE 3)</w:t>
              </w:r>
            </w:ins>
          </w:p>
        </w:tc>
        <w:tc>
          <w:tcPr>
            <w:tcW w:w="1287" w:type="dxa"/>
            <w:vMerge w:val="restart"/>
            <w:tcBorders>
              <w:top w:val="single" w:sz="4" w:space="0" w:color="auto"/>
              <w:left w:val="single" w:sz="4" w:space="0" w:color="auto"/>
              <w:right w:val="single" w:sz="4" w:space="0" w:color="auto"/>
            </w:tcBorders>
            <w:shd w:val="clear" w:color="auto" w:fill="auto"/>
            <w:vAlign w:val="center"/>
          </w:tcPr>
          <w:p w14:paraId="722D8A10" w14:textId="77777777" w:rsidR="008D6879" w:rsidRPr="00314B08" w:rsidRDefault="008D6879" w:rsidP="00314B08">
            <w:pPr>
              <w:keepNext/>
              <w:keepLines/>
              <w:spacing w:after="0"/>
              <w:jc w:val="center"/>
              <w:rPr>
                <w:ins w:id="129" w:author="Harris, Paul, Vodafone Group" w:date="2021-03-25T14:29:00Z"/>
                <w:rFonts w:ascii="Arial" w:hAnsi="Arial"/>
                <w:b/>
                <w:bCs/>
                <w:sz w:val="18"/>
              </w:rPr>
            </w:pPr>
            <w:ins w:id="130" w:author="Harris, Paul, Vodafone Group" w:date="2021-03-25T14:29:00Z">
              <w:r w:rsidRPr="00314B08">
                <w:rPr>
                  <w:rFonts w:ascii="Arial" w:hAnsi="Arial"/>
                  <w:b/>
                  <w:bCs/>
                  <w:sz w:val="18"/>
                  <w:lang w:val="en-US" w:eastAsia="zh-CN"/>
                </w:rPr>
                <w:t>Bandwidth combination set</w:t>
              </w:r>
            </w:ins>
          </w:p>
        </w:tc>
      </w:tr>
      <w:tr w:rsidR="008D6879" w14:paraId="20582847" w14:textId="77777777" w:rsidTr="00314B08">
        <w:trPr>
          <w:trHeight w:val="348"/>
          <w:jc w:val="center"/>
          <w:ins w:id="131" w:author="Harris, Paul, Vodafone Group" w:date="2021-03-25T14:29:00Z"/>
        </w:trPr>
        <w:tc>
          <w:tcPr>
            <w:tcW w:w="1396" w:type="dxa"/>
            <w:vMerge/>
            <w:tcBorders>
              <w:left w:val="single" w:sz="4" w:space="0" w:color="auto"/>
              <w:bottom w:val="single" w:sz="4" w:space="0" w:color="auto"/>
              <w:right w:val="single" w:sz="4" w:space="0" w:color="auto"/>
            </w:tcBorders>
            <w:shd w:val="clear" w:color="auto" w:fill="auto"/>
            <w:vAlign w:val="center"/>
          </w:tcPr>
          <w:p w14:paraId="6FF49B3C" w14:textId="77777777" w:rsidR="008D6879" w:rsidRDefault="008D6879" w:rsidP="00314B08">
            <w:pPr>
              <w:keepNext/>
              <w:keepLines/>
              <w:spacing w:after="0"/>
              <w:jc w:val="center"/>
              <w:rPr>
                <w:ins w:id="132" w:author="Harris, Paul, Vodafone Group" w:date="2021-03-25T14:29:00Z"/>
                <w:rFonts w:ascii="Arial" w:hAnsi="Arial"/>
                <w:bCs/>
                <w:sz w:val="18"/>
                <w:lang w:eastAsia="ja-JP"/>
              </w:rPr>
            </w:pPr>
          </w:p>
        </w:tc>
        <w:tc>
          <w:tcPr>
            <w:tcW w:w="1396" w:type="dxa"/>
            <w:vMerge/>
            <w:tcBorders>
              <w:left w:val="single" w:sz="4" w:space="0" w:color="auto"/>
              <w:bottom w:val="single" w:sz="4" w:space="0" w:color="auto"/>
              <w:right w:val="single" w:sz="4" w:space="0" w:color="auto"/>
            </w:tcBorders>
            <w:shd w:val="clear" w:color="auto" w:fill="auto"/>
            <w:vAlign w:val="center"/>
          </w:tcPr>
          <w:p w14:paraId="15F43B8B" w14:textId="77777777" w:rsidR="008D6879" w:rsidRDefault="008D6879" w:rsidP="00314B08">
            <w:pPr>
              <w:keepNext/>
              <w:keepLines/>
              <w:spacing w:after="0"/>
              <w:jc w:val="center"/>
              <w:rPr>
                <w:ins w:id="133" w:author="Harris, Paul, Vodafone Group" w:date="2021-03-25T14:29:00Z"/>
                <w:rFonts w:ascii="Arial" w:hAnsi="Arial"/>
                <w:bCs/>
                <w:sz w:val="18"/>
                <w:lang w:val="en-US" w:eastAsia="zh-CN"/>
              </w:rPr>
            </w:pPr>
          </w:p>
        </w:tc>
        <w:tc>
          <w:tcPr>
            <w:tcW w:w="667" w:type="dxa"/>
            <w:vMerge/>
            <w:tcBorders>
              <w:left w:val="single" w:sz="4" w:space="0" w:color="auto"/>
              <w:bottom w:val="single" w:sz="4" w:space="0" w:color="auto"/>
              <w:right w:val="single" w:sz="4" w:space="0" w:color="auto"/>
            </w:tcBorders>
            <w:shd w:val="clear" w:color="auto" w:fill="auto"/>
            <w:vAlign w:val="center"/>
          </w:tcPr>
          <w:p w14:paraId="559D08F4" w14:textId="77777777" w:rsidR="008D6879" w:rsidRDefault="008D6879" w:rsidP="00314B08">
            <w:pPr>
              <w:keepNext/>
              <w:keepLines/>
              <w:spacing w:after="0"/>
              <w:jc w:val="center"/>
              <w:rPr>
                <w:ins w:id="134" w:author="Harris, Paul, Vodafone Group" w:date="2021-03-25T14:29:00Z"/>
                <w:rFonts w:ascii="Arial" w:hAnsi="Arial"/>
                <w:bCs/>
                <w:sz w:val="18"/>
                <w:lang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46D6118" w14:textId="77777777" w:rsidR="008D6879" w:rsidRPr="00314B08" w:rsidRDefault="008D6879" w:rsidP="00314B08">
            <w:pPr>
              <w:keepNext/>
              <w:keepLines/>
              <w:spacing w:after="0"/>
              <w:jc w:val="center"/>
              <w:rPr>
                <w:ins w:id="135" w:author="Harris, Paul, Vodafone Group" w:date="2021-03-25T14:29:00Z"/>
                <w:rFonts w:ascii="Arial" w:hAnsi="Arial"/>
                <w:b/>
                <w:bCs/>
                <w:sz w:val="18"/>
                <w:lang w:eastAsia="ja-JP"/>
              </w:rPr>
            </w:pPr>
            <w:ins w:id="136" w:author="Harris, Paul, Vodafone Group" w:date="2021-03-25T14:29:00Z">
              <w:r w:rsidRPr="00314B08">
                <w:rPr>
                  <w:rFonts w:ascii="Arial" w:hAnsi="Arial"/>
                  <w:b/>
                  <w:bCs/>
                  <w:sz w:val="18"/>
                  <w:lang w:eastAsia="ja-JP"/>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3329122" w14:textId="77777777" w:rsidR="008D6879" w:rsidRPr="00314B08" w:rsidRDefault="008D6879" w:rsidP="00314B08">
            <w:pPr>
              <w:keepNext/>
              <w:keepLines/>
              <w:spacing w:after="0"/>
              <w:jc w:val="center"/>
              <w:rPr>
                <w:ins w:id="137" w:author="Harris, Paul, Vodafone Group" w:date="2021-03-25T14:29:00Z"/>
                <w:rFonts w:ascii="Arial" w:hAnsi="Arial"/>
                <w:b/>
                <w:bCs/>
                <w:sz w:val="18"/>
                <w:lang w:val="en-US" w:eastAsia="zh-CN"/>
              </w:rPr>
            </w:pPr>
            <w:ins w:id="138" w:author="Harris, Paul, Vodafone Group" w:date="2021-03-25T14:29:00Z">
              <w:r w:rsidRPr="00314B08">
                <w:rPr>
                  <w:rFonts w:ascii="Arial" w:hAnsi="Arial"/>
                  <w:b/>
                  <w:bCs/>
                  <w:sz w:val="18"/>
                  <w:lang w:val="en-US" w:eastAsia="zh-CN"/>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5F6C720" w14:textId="77777777" w:rsidR="008D6879" w:rsidRPr="00314B08" w:rsidRDefault="008D6879" w:rsidP="00314B08">
            <w:pPr>
              <w:keepNext/>
              <w:keepLines/>
              <w:spacing w:after="0"/>
              <w:jc w:val="center"/>
              <w:rPr>
                <w:ins w:id="139" w:author="Harris, Paul, Vodafone Group" w:date="2021-03-25T14:29:00Z"/>
                <w:rFonts w:ascii="Arial" w:hAnsi="Arial"/>
                <w:b/>
                <w:bCs/>
                <w:sz w:val="18"/>
                <w:lang w:val="en-US" w:eastAsia="zh-CN"/>
              </w:rPr>
            </w:pPr>
            <w:ins w:id="140" w:author="Harris, Paul, Vodafone Group" w:date="2021-03-25T14:29:00Z">
              <w:r w:rsidRPr="00314B08">
                <w:rPr>
                  <w:rFonts w:ascii="Arial" w:hAnsi="Arial"/>
                  <w:b/>
                  <w:bCs/>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742078B" w14:textId="77777777" w:rsidR="008D6879" w:rsidRPr="00314B08" w:rsidRDefault="008D6879" w:rsidP="00314B08">
            <w:pPr>
              <w:keepNext/>
              <w:keepLines/>
              <w:spacing w:after="0"/>
              <w:jc w:val="center"/>
              <w:rPr>
                <w:ins w:id="141" w:author="Harris, Paul, Vodafone Group" w:date="2021-03-25T14:29:00Z"/>
                <w:rFonts w:ascii="Arial" w:hAnsi="Arial"/>
                <w:b/>
                <w:bCs/>
                <w:sz w:val="18"/>
                <w:lang w:val="en-US" w:eastAsia="zh-CN"/>
              </w:rPr>
            </w:pPr>
            <w:ins w:id="142" w:author="Harris, Paul, Vodafone Group" w:date="2021-03-25T14:29:00Z">
              <w:r w:rsidRPr="00314B08">
                <w:rPr>
                  <w:rFonts w:ascii="Arial" w:hAnsi="Arial"/>
                  <w:b/>
                  <w:bCs/>
                  <w:sz w:val="18"/>
                  <w:lang w:val="en-US" w:eastAsia="zh-CN"/>
                </w:rPr>
                <w:t>20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B282F25" w14:textId="77777777" w:rsidR="008D6879" w:rsidRPr="00314B08" w:rsidRDefault="008D6879" w:rsidP="00314B08">
            <w:pPr>
              <w:keepNext/>
              <w:keepLines/>
              <w:spacing w:after="0"/>
              <w:jc w:val="center"/>
              <w:rPr>
                <w:ins w:id="143" w:author="Harris, Paul, Vodafone Group" w:date="2021-03-25T14:29:00Z"/>
                <w:rFonts w:ascii="Arial" w:hAnsi="Arial"/>
                <w:b/>
                <w:bCs/>
                <w:sz w:val="18"/>
                <w:lang w:val="en-US" w:eastAsia="zh-CN"/>
              </w:rPr>
            </w:pPr>
            <w:ins w:id="144" w:author="Harris, Paul, Vodafone Group" w:date="2021-03-25T14:29:00Z">
              <w:r w:rsidRPr="00314B08">
                <w:rPr>
                  <w:rFonts w:ascii="Arial" w:hAnsi="Arial"/>
                  <w:b/>
                  <w:bCs/>
                  <w:sz w:val="18"/>
                  <w:lang w:val="en-US" w:eastAsia="zh-CN"/>
                </w:rPr>
                <w:t>25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FA57B81" w14:textId="77777777" w:rsidR="008D6879" w:rsidRPr="00314B08" w:rsidRDefault="008D6879" w:rsidP="00314B08">
            <w:pPr>
              <w:keepNext/>
              <w:keepLines/>
              <w:spacing w:after="0"/>
              <w:jc w:val="center"/>
              <w:rPr>
                <w:ins w:id="145" w:author="Harris, Paul, Vodafone Group" w:date="2021-03-25T14:29:00Z"/>
                <w:rFonts w:ascii="Arial" w:hAnsi="Arial"/>
                <w:b/>
                <w:bCs/>
                <w:sz w:val="18"/>
                <w:lang w:val="en-US" w:eastAsia="zh-CN"/>
              </w:rPr>
            </w:pPr>
            <w:ins w:id="146" w:author="Harris, Paul, Vodafone Group" w:date="2021-03-25T14:29:00Z">
              <w:r w:rsidRPr="00314B08">
                <w:rPr>
                  <w:rFonts w:ascii="Arial" w:hAnsi="Arial"/>
                  <w:b/>
                  <w:bCs/>
                  <w:sz w:val="18"/>
                  <w:lang w:val="en-US" w:eastAsia="zh-CN"/>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A7FCE44" w14:textId="77777777" w:rsidR="008D6879" w:rsidRPr="00314B08" w:rsidRDefault="008D6879" w:rsidP="00314B08">
            <w:pPr>
              <w:keepNext/>
              <w:keepLines/>
              <w:spacing w:after="0"/>
              <w:jc w:val="center"/>
              <w:rPr>
                <w:ins w:id="147" w:author="Harris, Paul, Vodafone Group" w:date="2021-03-25T14:29:00Z"/>
                <w:rFonts w:ascii="Arial" w:hAnsi="Arial"/>
                <w:b/>
                <w:bCs/>
                <w:sz w:val="18"/>
                <w:lang w:val="en-US" w:eastAsia="zh-CN"/>
              </w:rPr>
            </w:pPr>
            <w:ins w:id="148" w:author="Harris, Paul, Vodafone Group" w:date="2021-03-25T14:29:00Z">
              <w:r w:rsidRPr="00314B08">
                <w:rPr>
                  <w:rFonts w:ascii="Arial" w:hAnsi="Arial"/>
                  <w:b/>
                  <w:bCs/>
                  <w:sz w:val="18"/>
                  <w:lang w:val="en-US" w:eastAsia="zh-CN"/>
                </w:rPr>
                <w:t>40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418EEB5" w14:textId="77777777" w:rsidR="008D6879" w:rsidRPr="00314B08" w:rsidRDefault="008D6879" w:rsidP="00314B08">
            <w:pPr>
              <w:keepNext/>
              <w:keepLines/>
              <w:spacing w:after="0"/>
              <w:jc w:val="center"/>
              <w:rPr>
                <w:ins w:id="149" w:author="Harris, Paul, Vodafone Group" w:date="2021-03-25T14:29:00Z"/>
                <w:rFonts w:ascii="Arial" w:hAnsi="Arial"/>
                <w:b/>
                <w:bCs/>
                <w:sz w:val="18"/>
                <w:lang w:val="en-US" w:eastAsia="zh-CN"/>
              </w:rPr>
            </w:pPr>
            <w:ins w:id="150" w:author="Harris, Paul, Vodafone Group" w:date="2021-03-25T14:29:00Z">
              <w:r w:rsidRPr="00314B08">
                <w:rPr>
                  <w:rFonts w:ascii="Arial" w:hAnsi="Arial"/>
                  <w:b/>
                  <w:bCs/>
                  <w:sz w:val="18"/>
                  <w:lang w:val="en-US" w:eastAsia="zh-CN"/>
                </w:rPr>
                <w:t>50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B8A4DBA" w14:textId="77777777" w:rsidR="008D6879" w:rsidRPr="00314B08" w:rsidRDefault="008D6879" w:rsidP="00314B08">
            <w:pPr>
              <w:keepNext/>
              <w:keepLines/>
              <w:spacing w:after="0"/>
              <w:jc w:val="center"/>
              <w:rPr>
                <w:ins w:id="151" w:author="Harris, Paul, Vodafone Group" w:date="2021-03-25T14:29:00Z"/>
                <w:rFonts w:ascii="Arial" w:hAnsi="Arial"/>
                <w:b/>
                <w:bCs/>
                <w:sz w:val="18"/>
                <w:lang w:val="en-US" w:eastAsia="zh-CN"/>
              </w:rPr>
            </w:pPr>
            <w:ins w:id="152" w:author="Harris, Paul, Vodafone Group" w:date="2021-03-25T14:29:00Z">
              <w:r w:rsidRPr="00314B08">
                <w:rPr>
                  <w:rFonts w:ascii="Arial" w:hAnsi="Arial"/>
                  <w:b/>
                  <w:bCs/>
                  <w:sz w:val="18"/>
                  <w:lang w:val="en-US" w:eastAsia="zh-CN"/>
                </w:rPr>
                <w:t>60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3D4A659" w14:textId="77777777" w:rsidR="008D6879" w:rsidRPr="00314B08" w:rsidRDefault="008D6879" w:rsidP="00314B08">
            <w:pPr>
              <w:keepNext/>
              <w:keepLines/>
              <w:spacing w:after="0"/>
              <w:jc w:val="center"/>
              <w:rPr>
                <w:ins w:id="153" w:author="Harris, Paul, Vodafone Group" w:date="2021-03-25T14:29:00Z"/>
                <w:rFonts w:ascii="Arial" w:hAnsi="Arial"/>
                <w:b/>
                <w:bCs/>
                <w:sz w:val="18"/>
                <w:lang w:val="en-US" w:eastAsia="zh-CN"/>
              </w:rPr>
            </w:pPr>
            <w:ins w:id="154" w:author="Harris, Paul, Vodafone Group" w:date="2021-03-25T14:29:00Z">
              <w:r w:rsidRPr="00314B08">
                <w:rPr>
                  <w:rFonts w:ascii="Arial" w:hAnsi="Arial"/>
                  <w:b/>
                  <w:bCs/>
                  <w:sz w:val="18"/>
                  <w:lang w:val="en-US" w:eastAsia="zh-CN"/>
                </w:rPr>
                <w:t>70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FFE6CA4" w14:textId="77777777" w:rsidR="008D6879" w:rsidRPr="00314B08" w:rsidRDefault="008D6879" w:rsidP="00314B08">
            <w:pPr>
              <w:keepNext/>
              <w:keepLines/>
              <w:spacing w:after="0"/>
              <w:jc w:val="center"/>
              <w:rPr>
                <w:ins w:id="155" w:author="Harris, Paul, Vodafone Group" w:date="2021-03-25T14:29:00Z"/>
                <w:rFonts w:ascii="Arial" w:hAnsi="Arial"/>
                <w:b/>
                <w:bCs/>
                <w:sz w:val="18"/>
                <w:lang w:val="en-US" w:eastAsia="zh-CN"/>
              </w:rPr>
            </w:pPr>
            <w:ins w:id="156" w:author="Harris, Paul, Vodafone Group" w:date="2021-03-25T14:29:00Z">
              <w:r w:rsidRPr="00314B08">
                <w:rPr>
                  <w:rFonts w:ascii="Arial" w:hAnsi="Arial"/>
                  <w:b/>
                  <w:bCs/>
                  <w:sz w:val="18"/>
                  <w:lang w:val="en-US" w:eastAsia="zh-CN"/>
                </w:rPr>
                <w:t>80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E9A8DEB" w14:textId="77777777" w:rsidR="008D6879" w:rsidRPr="00314B08" w:rsidRDefault="008D6879" w:rsidP="00314B08">
            <w:pPr>
              <w:keepNext/>
              <w:keepLines/>
              <w:spacing w:after="0"/>
              <w:jc w:val="center"/>
              <w:rPr>
                <w:ins w:id="157" w:author="Harris, Paul, Vodafone Group" w:date="2021-03-25T14:29:00Z"/>
                <w:rFonts w:ascii="Arial" w:hAnsi="Arial"/>
                <w:b/>
                <w:bCs/>
                <w:sz w:val="18"/>
                <w:lang w:val="en-US" w:eastAsia="zh-CN"/>
              </w:rPr>
            </w:pPr>
            <w:ins w:id="158" w:author="Harris, Paul, Vodafone Group" w:date="2021-03-25T14:29:00Z">
              <w:r w:rsidRPr="00314B08">
                <w:rPr>
                  <w:rFonts w:ascii="Arial" w:hAnsi="Arial"/>
                  <w:b/>
                  <w:bCs/>
                  <w:sz w:val="18"/>
                  <w:lang w:val="en-US" w:eastAsia="zh-CN"/>
                </w:rPr>
                <w:t>90</w:t>
              </w:r>
            </w:ins>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1A434F02" w14:textId="77777777" w:rsidR="008D6879" w:rsidRPr="00314B08" w:rsidRDefault="008D6879" w:rsidP="00314B08">
            <w:pPr>
              <w:keepNext/>
              <w:keepLines/>
              <w:spacing w:after="0"/>
              <w:jc w:val="center"/>
              <w:rPr>
                <w:ins w:id="159" w:author="Harris, Paul, Vodafone Group" w:date="2021-03-25T14:29:00Z"/>
                <w:rFonts w:ascii="Arial" w:hAnsi="Arial"/>
                <w:b/>
                <w:bCs/>
                <w:sz w:val="18"/>
                <w:lang w:val="en-US" w:eastAsia="zh-CN"/>
              </w:rPr>
            </w:pPr>
            <w:ins w:id="160" w:author="Harris, Paul, Vodafone Group" w:date="2021-03-25T14:29:00Z">
              <w:r w:rsidRPr="00314B08">
                <w:rPr>
                  <w:rFonts w:ascii="Arial" w:hAnsi="Arial"/>
                  <w:b/>
                  <w:bCs/>
                  <w:sz w:val="18"/>
                  <w:lang w:val="en-US" w:eastAsia="zh-CN"/>
                </w:rPr>
                <w:t>100</w:t>
              </w:r>
            </w:ins>
          </w:p>
        </w:tc>
        <w:tc>
          <w:tcPr>
            <w:tcW w:w="1287" w:type="dxa"/>
            <w:vMerge/>
            <w:tcBorders>
              <w:left w:val="single" w:sz="4" w:space="0" w:color="auto"/>
              <w:bottom w:val="single" w:sz="4" w:space="0" w:color="auto"/>
              <w:right w:val="single" w:sz="4" w:space="0" w:color="auto"/>
            </w:tcBorders>
            <w:shd w:val="clear" w:color="auto" w:fill="auto"/>
            <w:vAlign w:val="center"/>
          </w:tcPr>
          <w:p w14:paraId="233AC304" w14:textId="77777777" w:rsidR="008D6879" w:rsidRDefault="008D6879" w:rsidP="00314B08">
            <w:pPr>
              <w:keepNext/>
              <w:keepLines/>
              <w:spacing w:after="0"/>
              <w:jc w:val="center"/>
              <w:rPr>
                <w:ins w:id="161" w:author="Harris, Paul, Vodafone Group" w:date="2021-03-25T14:29:00Z"/>
                <w:rFonts w:ascii="Arial" w:hAnsi="Arial"/>
                <w:bCs/>
                <w:sz w:val="18"/>
                <w:lang w:val="en-US" w:eastAsia="zh-CN"/>
              </w:rPr>
            </w:pPr>
          </w:p>
        </w:tc>
      </w:tr>
      <w:tr w:rsidR="008D6879" w14:paraId="49E700D6" w14:textId="77777777" w:rsidTr="00314B08">
        <w:trPr>
          <w:trHeight w:val="149"/>
          <w:jc w:val="center"/>
          <w:ins w:id="162" w:author="Harris, Paul, Vodafone Group" w:date="2021-03-25T14:29:00Z"/>
        </w:trPr>
        <w:tc>
          <w:tcPr>
            <w:tcW w:w="1396" w:type="dxa"/>
            <w:vMerge w:val="restart"/>
            <w:tcBorders>
              <w:left w:val="single" w:sz="4" w:space="0" w:color="auto"/>
              <w:right w:val="single" w:sz="4" w:space="0" w:color="auto"/>
            </w:tcBorders>
            <w:shd w:val="clear" w:color="auto" w:fill="auto"/>
            <w:vAlign w:val="center"/>
          </w:tcPr>
          <w:p w14:paraId="710DEBA1" w14:textId="4FDD1F0E" w:rsidR="008D6879" w:rsidRDefault="008D6879" w:rsidP="00314B08">
            <w:pPr>
              <w:keepNext/>
              <w:keepLines/>
              <w:spacing w:after="0"/>
              <w:jc w:val="center"/>
              <w:rPr>
                <w:ins w:id="163" w:author="Harris, Paul, Vodafone Group" w:date="2021-03-25T14:29:00Z"/>
                <w:rFonts w:ascii="Arial" w:hAnsi="Arial"/>
                <w:bCs/>
                <w:sz w:val="18"/>
                <w:lang w:val="en-US" w:eastAsia="zh-CN"/>
              </w:rPr>
            </w:pPr>
            <w:ins w:id="164" w:author="Harris, Paul, Vodafone Group" w:date="2021-03-25T14:29:00Z">
              <w:r>
                <w:rPr>
                  <w:rFonts w:ascii="Arial" w:hAnsi="Arial"/>
                  <w:bCs/>
                  <w:sz w:val="18"/>
                  <w:lang w:eastAsia="zh-CN"/>
                </w:rPr>
                <w:t>CA</w:t>
              </w:r>
              <w:r>
                <w:rPr>
                  <w:rFonts w:ascii="Arial" w:hAnsi="Arial"/>
                  <w:bCs/>
                  <w:sz w:val="18"/>
                </w:rPr>
                <w:t>_</w:t>
              </w:r>
              <w:r>
                <w:rPr>
                  <w:rFonts w:ascii="Arial" w:hAnsi="Arial"/>
                  <w:bCs/>
                  <w:sz w:val="18"/>
                  <w:lang w:val="en-US" w:eastAsia="zh-CN"/>
                </w:rPr>
                <w:t>n</w:t>
              </w:r>
            </w:ins>
            <w:ins w:id="165" w:author="Harris, Paul, Vodafone Group" w:date="2021-03-25T15:16:00Z">
              <w:r w:rsidR="005D6596">
                <w:rPr>
                  <w:rFonts w:ascii="Arial" w:hAnsi="Arial"/>
                  <w:bCs/>
                  <w:sz w:val="18"/>
                  <w:lang w:val="en-US" w:eastAsia="zh-CN"/>
                </w:rPr>
                <w:t>8</w:t>
              </w:r>
            </w:ins>
            <w:ins w:id="166" w:author="Harris, Paul, Vodafone Group" w:date="2021-03-25T14:29:00Z">
              <w:r>
                <w:rPr>
                  <w:rFonts w:ascii="Arial" w:hAnsi="Arial"/>
                  <w:bCs/>
                  <w:sz w:val="18"/>
                  <w:lang w:val="sv-SE" w:eastAsia="ja-JP"/>
                </w:rPr>
                <w:t>A-</w:t>
              </w:r>
              <w:r>
                <w:rPr>
                  <w:rFonts w:ascii="Arial" w:hAnsi="Arial"/>
                  <w:bCs/>
                  <w:sz w:val="18"/>
                  <w:lang w:val="en-US" w:eastAsia="zh-CN"/>
                </w:rPr>
                <w:t>n2</w:t>
              </w:r>
            </w:ins>
            <w:ins w:id="167" w:author="Harris, Paul, Vodafone Group" w:date="2021-03-25T15:16:00Z">
              <w:r w:rsidR="005D6596">
                <w:rPr>
                  <w:rFonts w:ascii="Arial" w:hAnsi="Arial"/>
                  <w:bCs/>
                  <w:sz w:val="18"/>
                  <w:lang w:val="en-US" w:eastAsia="zh-CN"/>
                </w:rPr>
                <w:t>8</w:t>
              </w:r>
            </w:ins>
            <w:ins w:id="168" w:author="Harris, Paul, Vodafone Group" w:date="2021-03-25T14:29:00Z">
              <w:r>
                <w:rPr>
                  <w:rFonts w:ascii="Arial" w:hAnsi="Arial"/>
                  <w:bCs/>
                  <w:sz w:val="18"/>
                  <w:lang w:val="en-US" w:eastAsia="zh-CN"/>
                </w:rPr>
                <w:t>A</w:t>
              </w:r>
            </w:ins>
            <w:ins w:id="169" w:author="Harris, Paul, Vodafone Group" w:date="2021-03-25T14:35:00Z">
              <w:r w:rsidR="00286049">
                <w:rPr>
                  <w:rFonts w:ascii="Arial" w:hAnsi="Arial"/>
                  <w:bCs/>
                  <w:sz w:val="18"/>
                  <w:lang w:val="en-US" w:eastAsia="zh-CN"/>
                </w:rPr>
                <w:t>-n78A</w:t>
              </w:r>
            </w:ins>
          </w:p>
        </w:tc>
        <w:tc>
          <w:tcPr>
            <w:tcW w:w="1396" w:type="dxa"/>
            <w:vMerge w:val="restart"/>
            <w:tcBorders>
              <w:left w:val="single" w:sz="4" w:space="0" w:color="auto"/>
              <w:right w:val="single" w:sz="4" w:space="0" w:color="auto"/>
            </w:tcBorders>
            <w:shd w:val="clear" w:color="auto" w:fill="auto"/>
            <w:vAlign w:val="center"/>
          </w:tcPr>
          <w:p w14:paraId="3E157666" w14:textId="77777777" w:rsidR="008D6879" w:rsidRDefault="008D6879" w:rsidP="00314B08">
            <w:pPr>
              <w:keepNext/>
              <w:keepLines/>
              <w:spacing w:after="0"/>
              <w:jc w:val="center"/>
              <w:rPr>
                <w:ins w:id="170" w:author="Harris, Paul, Vodafone Group" w:date="2021-03-25T14:29:00Z"/>
                <w:rFonts w:ascii="Arial" w:hAnsi="Arial"/>
                <w:bCs/>
                <w:sz w:val="18"/>
                <w:lang w:val="en-US" w:eastAsia="zh-CN"/>
              </w:rPr>
            </w:pPr>
            <w:ins w:id="171" w:author="Harris, Paul, Vodafone Group" w:date="2021-03-25T14:29:00Z">
              <w:r>
                <w:rPr>
                  <w:rFonts w:ascii="Arial" w:hAnsi="Arial"/>
                  <w:bCs/>
                  <w:sz w:val="18"/>
                  <w:lang w:val="en-US" w:eastAsia="zh-CN"/>
                </w:rPr>
                <w:t>-</w:t>
              </w:r>
            </w:ins>
          </w:p>
        </w:tc>
        <w:tc>
          <w:tcPr>
            <w:tcW w:w="667" w:type="dxa"/>
            <w:tcBorders>
              <w:left w:val="single" w:sz="4" w:space="0" w:color="auto"/>
              <w:right w:val="single" w:sz="4" w:space="0" w:color="auto"/>
            </w:tcBorders>
            <w:shd w:val="clear" w:color="auto" w:fill="auto"/>
            <w:vAlign w:val="center"/>
          </w:tcPr>
          <w:p w14:paraId="586C0B15" w14:textId="5B67AD1F" w:rsidR="008D6879" w:rsidRPr="004362B5" w:rsidRDefault="005D6596" w:rsidP="00314B08">
            <w:pPr>
              <w:keepNext/>
              <w:keepLines/>
              <w:spacing w:after="0"/>
              <w:jc w:val="center"/>
              <w:rPr>
                <w:ins w:id="172" w:author="Harris, Paul, Vodafone Group" w:date="2021-03-25T14:29:00Z"/>
                <w:rFonts w:ascii="Arial" w:hAnsi="Arial"/>
                <w:bCs/>
                <w:sz w:val="16"/>
                <w:szCs w:val="16"/>
              </w:rPr>
            </w:pPr>
            <w:ins w:id="173" w:author="Harris, Paul, Vodafone Group" w:date="2021-03-25T15:16:00Z">
              <w:r>
                <w:rPr>
                  <w:rFonts w:ascii="Arial" w:hAnsi="Arial"/>
                  <w:bCs/>
                  <w:sz w:val="16"/>
                  <w:szCs w:val="16"/>
                </w:rPr>
                <w:t>n8</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3F21146" w14:textId="77777777" w:rsidR="008D6879" w:rsidRDefault="008D6879" w:rsidP="00314B08">
            <w:pPr>
              <w:keepNext/>
              <w:keepLines/>
              <w:spacing w:after="0"/>
              <w:jc w:val="center"/>
              <w:rPr>
                <w:ins w:id="174" w:author="Harris, Paul, Vodafone Group" w:date="2021-03-25T14:29:00Z"/>
                <w:rFonts w:ascii="Arial" w:hAnsi="Arial"/>
                <w:bCs/>
                <w:sz w:val="16"/>
                <w:szCs w:val="16"/>
              </w:rPr>
            </w:pPr>
            <w:ins w:id="175" w:author="Harris, Paul, Vodafone Group" w:date="2021-03-25T14:29:00Z">
              <w:r>
                <w:rPr>
                  <w:rFonts w:ascii="Arial" w:hAnsi="Arial"/>
                  <w:bCs/>
                  <w:sz w:val="16"/>
                  <w:szCs w:val="16"/>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88D92CE" w14:textId="77777777" w:rsidR="008D6879" w:rsidRPr="00EB748A" w:rsidRDefault="008D6879" w:rsidP="00314B08">
            <w:pPr>
              <w:keepNext/>
              <w:keepLines/>
              <w:spacing w:after="0"/>
              <w:jc w:val="center"/>
              <w:rPr>
                <w:ins w:id="176" w:author="Harris, Paul, Vodafone Group" w:date="2021-03-25T14:29:00Z"/>
                <w:rFonts w:ascii="Arial" w:hAnsi="Arial"/>
                <w:bCs/>
                <w:sz w:val="16"/>
                <w:szCs w:val="16"/>
              </w:rPr>
            </w:pPr>
            <w:ins w:id="177" w:author="Harris, Paul, Vodafone Group" w:date="2021-03-25T14:29:00Z">
              <w:r>
                <w:rPr>
                  <w:rFonts w:ascii="Arial" w:hAnsi="Arial"/>
                  <w:bCs/>
                  <w:sz w:val="16"/>
                  <w:szCs w:val="16"/>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A45C3A7" w14:textId="77777777" w:rsidR="008D6879" w:rsidRPr="00EB748A" w:rsidRDefault="008D6879" w:rsidP="00314B08">
            <w:pPr>
              <w:keepNext/>
              <w:keepLines/>
              <w:spacing w:after="0"/>
              <w:jc w:val="center"/>
              <w:rPr>
                <w:ins w:id="178" w:author="Harris, Paul, Vodafone Group" w:date="2021-03-25T14:29:00Z"/>
                <w:rFonts w:ascii="Arial" w:hAnsi="Arial"/>
                <w:bCs/>
                <w:sz w:val="16"/>
                <w:szCs w:val="16"/>
              </w:rPr>
            </w:pPr>
            <w:ins w:id="179" w:author="Harris, Paul, Vodafone Group" w:date="2021-03-25T14:29:00Z">
              <w:r>
                <w:rPr>
                  <w:rFonts w:ascii="Arial" w:hAnsi="Arial"/>
                  <w:bCs/>
                  <w:sz w:val="16"/>
                  <w:szCs w:val="16"/>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16F96D6" w14:textId="77777777" w:rsidR="008D6879" w:rsidRPr="00EB748A" w:rsidRDefault="008D6879" w:rsidP="00314B08">
            <w:pPr>
              <w:keepNext/>
              <w:keepLines/>
              <w:spacing w:after="0"/>
              <w:jc w:val="center"/>
              <w:rPr>
                <w:ins w:id="180" w:author="Harris, Paul, Vodafone Group" w:date="2021-03-25T14:29:00Z"/>
                <w:rFonts w:ascii="Arial" w:hAnsi="Arial"/>
                <w:bCs/>
                <w:sz w:val="16"/>
                <w:szCs w:val="16"/>
              </w:rPr>
            </w:pPr>
            <w:ins w:id="181" w:author="Harris, Paul, Vodafone Group" w:date="2021-03-25T14:29:00Z">
              <w:r>
                <w:rPr>
                  <w:rFonts w:ascii="Arial" w:hAnsi="Arial"/>
                  <w:bCs/>
                  <w:sz w:val="16"/>
                  <w:szCs w:val="16"/>
                </w:rPr>
                <w:t>20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0FA8049" w14:textId="43D43FF6" w:rsidR="008D6879" w:rsidRPr="00EB748A" w:rsidRDefault="008D6879" w:rsidP="00314B08">
            <w:pPr>
              <w:keepNext/>
              <w:keepLines/>
              <w:spacing w:after="0"/>
              <w:jc w:val="center"/>
              <w:rPr>
                <w:ins w:id="182" w:author="Harris, Paul, Vodafone Group" w:date="2021-03-25T14:2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518439D" w14:textId="4882250D" w:rsidR="008D6879" w:rsidRPr="00EB748A" w:rsidRDefault="008D6879" w:rsidP="00314B08">
            <w:pPr>
              <w:keepNext/>
              <w:keepLines/>
              <w:spacing w:after="0"/>
              <w:jc w:val="center"/>
              <w:rPr>
                <w:ins w:id="183" w:author="Harris, Paul, Vodafone Group" w:date="2021-03-25T14:2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EE6C8BB" w14:textId="776A6A6F" w:rsidR="008D6879" w:rsidRPr="00EB748A" w:rsidRDefault="008D6879" w:rsidP="00314B08">
            <w:pPr>
              <w:keepNext/>
              <w:keepLines/>
              <w:spacing w:after="0"/>
              <w:jc w:val="center"/>
              <w:rPr>
                <w:ins w:id="184" w:author="Harris, Paul, Vodafone Group" w:date="2021-03-25T14:2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6AFA0F3" w14:textId="7C79094A" w:rsidR="008D6879" w:rsidRPr="00EB748A" w:rsidRDefault="008D6879" w:rsidP="00314B08">
            <w:pPr>
              <w:keepNext/>
              <w:keepLines/>
              <w:spacing w:after="0"/>
              <w:jc w:val="center"/>
              <w:rPr>
                <w:ins w:id="185" w:author="Harris, Paul, Vodafone Group" w:date="2021-03-25T14:2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ABE5D39" w14:textId="77777777" w:rsidR="008D6879" w:rsidRPr="00EB748A" w:rsidRDefault="008D6879" w:rsidP="00314B08">
            <w:pPr>
              <w:keepNext/>
              <w:keepLines/>
              <w:spacing w:after="0"/>
              <w:jc w:val="center"/>
              <w:rPr>
                <w:ins w:id="186" w:author="Harris, Paul, Vodafone Group" w:date="2021-03-25T14:2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40B3078" w14:textId="77777777" w:rsidR="008D6879" w:rsidRPr="00EB748A" w:rsidRDefault="008D6879" w:rsidP="00314B08">
            <w:pPr>
              <w:keepNext/>
              <w:keepLines/>
              <w:spacing w:after="0"/>
              <w:jc w:val="center"/>
              <w:rPr>
                <w:ins w:id="187" w:author="Harris, Paul, Vodafone Group" w:date="2021-03-25T14:2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C4F407D" w14:textId="77777777" w:rsidR="008D6879" w:rsidRPr="00EB748A" w:rsidRDefault="008D6879" w:rsidP="00314B08">
            <w:pPr>
              <w:keepNext/>
              <w:keepLines/>
              <w:spacing w:after="0"/>
              <w:jc w:val="center"/>
              <w:rPr>
                <w:ins w:id="188" w:author="Harris, Paul, Vodafone Group" w:date="2021-03-25T14:2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769CD87" w14:textId="77777777" w:rsidR="008D6879" w:rsidRPr="00EB748A" w:rsidRDefault="008D6879" w:rsidP="00314B08">
            <w:pPr>
              <w:keepNext/>
              <w:keepLines/>
              <w:spacing w:after="0"/>
              <w:jc w:val="center"/>
              <w:rPr>
                <w:ins w:id="189" w:author="Harris, Paul, Vodafone Group" w:date="2021-03-25T14:29: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30FEB73E" w14:textId="77777777" w:rsidR="008D6879" w:rsidRPr="00EB748A" w:rsidRDefault="008D6879" w:rsidP="00314B08">
            <w:pPr>
              <w:keepNext/>
              <w:keepLines/>
              <w:spacing w:after="0"/>
              <w:jc w:val="center"/>
              <w:rPr>
                <w:ins w:id="190" w:author="Harris, Paul, Vodafone Group" w:date="2021-03-25T14:29:00Z"/>
                <w:rFonts w:ascii="Arial" w:hAnsi="Arial"/>
                <w:bCs/>
                <w:sz w:val="16"/>
                <w:szCs w:val="16"/>
              </w:rPr>
            </w:pPr>
          </w:p>
        </w:tc>
        <w:tc>
          <w:tcPr>
            <w:tcW w:w="1287" w:type="dxa"/>
            <w:vMerge w:val="restart"/>
            <w:tcBorders>
              <w:left w:val="single" w:sz="4" w:space="0" w:color="auto"/>
              <w:right w:val="single" w:sz="4" w:space="0" w:color="auto"/>
            </w:tcBorders>
            <w:shd w:val="clear" w:color="auto" w:fill="auto"/>
            <w:vAlign w:val="center"/>
          </w:tcPr>
          <w:p w14:paraId="36C8A176" w14:textId="77777777" w:rsidR="008D6879" w:rsidRDefault="008D6879" w:rsidP="00314B08">
            <w:pPr>
              <w:keepNext/>
              <w:keepLines/>
              <w:spacing w:after="0"/>
              <w:jc w:val="center"/>
              <w:rPr>
                <w:ins w:id="191" w:author="Harris, Paul, Vodafone Group" w:date="2021-03-25T14:29:00Z"/>
                <w:rFonts w:ascii="Arial" w:hAnsi="Arial"/>
                <w:bCs/>
                <w:sz w:val="18"/>
                <w:lang w:val="en-US" w:eastAsia="zh-CN"/>
              </w:rPr>
            </w:pPr>
            <w:ins w:id="192" w:author="Harris, Paul, Vodafone Group" w:date="2021-03-25T14:29:00Z">
              <w:r>
                <w:rPr>
                  <w:rFonts w:ascii="Arial" w:hAnsi="Arial"/>
                  <w:bCs/>
                  <w:sz w:val="18"/>
                  <w:lang w:val="en-US" w:eastAsia="zh-CN"/>
                </w:rPr>
                <w:t>0</w:t>
              </w:r>
            </w:ins>
          </w:p>
        </w:tc>
      </w:tr>
      <w:tr w:rsidR="00286049" w14:paraId="3C40CD88" w14:textId="77777777" w:rsidTr="00314B08">
        <w:trPr>
          <w:trHeight w:val="129"/>
          <w:jc w:val="center"/>
          <w:ins w:id="193" w:author="Harris, Paul, Vodafone Group" w:date="2021-03-25T14:29:00Z"/>
        </w:trPr>
        <w:tc>
          <w:tcPr>
            <w:tcW w:w="1396" w:type="dxa"/>
            <w:vMerge/>
            <w:tcBorders>
              <w:left w:val="single" w:sz="4" w:space="0" w:color="auto"/>
              <w:right w:val="single" w:sz="4" w:space="0" w:color="auto"/>
            </w:tcBorders>
            <w:shd w:val="clear" w:color="auto" w:fill="auto"/>
            <w:vAlign w:val="center"/>
          </w:tcPr>
          <w:p w14:paraId="3E17EAD5" w14:textId="77777777" w:rsidR="00286049" w:rsidRDefault="00286049" w:rsidP="00286049">
            <w:pPr>
              <w:keepNext/>
              <w:keepLines/>
              <w:spacing w:after="0"/>
              <w:jc w:val="center"/>
              <w:rPr>
                <w:ins w:id="194" w:author="Harris, Paul, Vodafone Group" w:date="2021-03-25T14:29:00Z"/>
                <w:rFonts w:ascii="Arial" w:hAnsi="Arial"/>
                <w:bCs/>
                <w:sz w:val="18"/>
                <w:lang w:val="en-US" w:eastAsia="zh-CN"/>
              </w:rPr>
            </w:pPr>
          </w:p>
        </w:tc>
        <w:tc>
          <w:tcPr>
            <w:tcW w:w="1396" w:type="dxa"/>
            <w:vMerge/>
            <w:tcBorders>
              <w:left w:val="single" w:sz="4" w:space="0" w:color="auto"/>
              <w:right w:val="single" w:sz="4" w:space="0" w:color="auto"/>
            </w:tcBorders>
            <w:shd w:val="clear" w:color="auto" w:fill="auto"/>
            <w:vAlign w:val="center"/>
          </w:tcPr>
          <w:p w14:paraId="3698C618" w14:textId="77777777" w:rsidR="00286049" w:rsidRDefault="00286049" w:rsidP="00286049">
            <w:pPr>
              <w:keepNext/>
              <w:keepLines/>
              <w:spacing w:after="0"/>
              <w:jc w:val="center"/>
              <w:rPr>
                <w:ins w:id="195" w:author="Harris, Paul, Vodafone Group" w:date="2021-03-25T14:29:00Z"/>
                <w:rFonts w:ascii="Arial" w:hAnsi="Arial"/>
                <w:bCs/>
                <w:sz w:val="18"/>
                <w:lang w:val="en-US" w:eastAsia="zh-CN"/>
              </w:rPr>
            </w:pPr>
          </w:p>
        </w:tc>
        <w:tc>
          <w:tcPr>
            <w:tcW w:w="667" w:type="dxa"/>
            <w:tcBorders>
              <w:left w:val="single" w:sz="4" w:space="0" w:color="auto"/>
              <w:right w:val="single" w:sz="4" w:space="0" w:color="auto"/>
            </w:tcBorders>
            <w:shd w:val="clear" w:color="auto" w:fill="auto"/>
            <w:vAlign w:val="center"/>
          </w:tcPr>
          <w:p w14:paraId="1DF462F5" w14:textId="6E960A63" w:rsidR="00286049" w:rsidRPr="004362B5" w:rsidRDefault="00286049" w:rsidP="00286049">
            <w:pPr>
              <w:keepNext/>
              <w:keepLines/>
              <w:spacing w:after="0"/>
              <w:jc w:val="center"/>
              <w:rPr>
                <w:ins w:id="196" w:author="Harris, Paul, Vodafone Group" w:date="2021-03-25T14:29:00Z"/>
                <w:rFonts w:ascii="Arial" w:hAnsi="Arial"/>
                <w:bCs/>
                <w:sz w:val="16"/>
                <w:szCs w:val="16"/>
              </w:rPr>
            </w:pPr>
            <w:ins w:id="197" w:author="Harris, Paul, Vodafone Group" w:date="2021-03-25T14:35:00Z">
              <w:r>
                <w:rPr>
                  <w:rFonts w:ascii="Arial" w:hAnsi="Arial"/>
                  <w:bCs/>
                  <w:sz w:val="16"/>
                  <w:szCs w:val="16"/>
                </w:rPr>
                <w:t>n2</w:t>
              </w:r>
            </w:ins>
            <w:ins w:id="198" w:author="Harris, Paul, Vodafone Group" w:date="2021-03-25T15:16:00Z">
              <w:r w:rsidR="005D6596">
                <w:rPr>
                  <w:rFonts w:ascii="Arial" w:hAnsi="Arial"/>
                  <w:bCs/>
                  <w:sz w:val="16"/>
                  <w:szCs w:val="16"/>
                </w:rPr>
                <w:t>8</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3851B7C" w14:textId="545A02FF" w:rsidR="00286049" w:rsidRDefault="00286049" w:rsidP="00286049">
            <w:pPr>
              <w:keepNext/>
              <w:keepLines/>
              <w:spacing w:after="0"/>
              <w:jc w:val="center"/>
              <w:rPr>
                <w:ins w:id="199" w:author="Harris, Paul, Vodafone Group" w:date="2021-03-25T14:29:00Z"/>
                <w:rFonts w:ascii="Arial" w:hAnsi="Arial"/>
                <w:bCs/>
                <w:sz w:val="16"/>
                <w:szCs w:val="16"/>
              </w:rPr>
            </w:pPr>
            <w:ins w:id="200" w:author="Harris, Paul, Vodafone Group" w:date="2021-03-25T14:35:00Z">
              <w:r>
                <w:rPr>
                  <w:rFonts w:ascii="Arial" w:hAnsi="Arial"/>
                  <w:bCs/>
                  <w:sz w:val="18"/>
                  <w:lang w:eastAsia="ja-JP"/>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47C2CA7" w14:textId="1C31D9C3" w:rsidR="00286049" w:rsidRPr="00EB748A" w:rsidRDefault="00286049" w:rsidP="00286049">
            <w:pPr>
              <w:keepNext/>
              <w:keepLines/>
              <w:spacing w:after="0"/>
              <w:jc w:val="center"/>
              <w:rPr>
                <w:ins w:id="201" w:author="Harris, Paul, Vodafone Group" w:date="2021-03-25T14:29:00Z"/>
                <w:rFonts w:ascii="Arial" w:hAnsi="Arial"/>
                <w:bCs/>
                <w:sz w:val="16"/>
                <w:szCs w:val="16"/>
              </w:rPr>
            </w:pPr>
            <w:ins w:id="202" w:author="Harris, Paul, Vodafone Group" w:date="2021-03-25T14:35:00Z">
              <w:r>
                <w:rPr>
                  <w:rFonts w:ascii="Arial" w:hAnsi="Arial"/>
                  <w:bCs/>
                  <w:sz w:val="18"/>
                  <w:lang w:val="en-US" w:eastAsia="zh-CN"/>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AC9DCE3" w14:textId="3F7BE19C" w:rsidR="00286049" w:rsidRPr="00EB748A" w:rsidRDefault="00286049" w:rsidP="00286049">
            <w:pPr>
              <w:keepNext/>
              <w:keepLines/>
              <w:spacing w:after="0"/>
              <w:jc w:val="center"/>
              <w:rPr>
                <w:ins w:id="203" w:author="Harris, Paul, Vodafone Group" w:date="2021-03-25T14:29:00Z"/>
                <w:rFonts w:ascii="Arial" w:hAnsi="Arial"/>
                <w:bCs/>
                <w:sz w:val="16"/>
                <w:szCs w:val="16"/>
              </w:rPr>
            </w:pPr>
            <w:ins w:id="204" w:author="Harris, Paul, Vodafone Group" w:date="2021-03-25T14:35:00Z">
              <w:r>
                <w:rPr>
                  <w:rFonts w:ascii="Arial" w:hAnsi="Arial"/>
                  <w:bCs/>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D2B9840" w14:textId="0E8AFA5D" w:rsidR="00286049" w:rsidRPr="00EB748A" w:rsidRDefault="00286049" w:rsidP="00286049">
            <w:pPr>
              <w:keepNext/>
              <w:keepLines/>
              <w:spacing w:after="0"/>
              <w:jc w:val="center"/>
              <w:rPr>
                <w:ins w:id="205" w:author="Harris, Paul, Vodafone Group" w:date="2021-03-25T14:29:00Z"/>
                <w:rFonts w:ascii="Arial" w:hAnsi="Arial"/>
                <w:bCs/>
                <w:sz w:val="16"/>
                <w:szCs w:val="16"/>
              </w:rPr>
            </w:pPr>
            <w:ins w:id="206" w:author="Harris, Paul, Vodafone Group" w:date="2021-03-25T14:35:00Z">
              <w:r>
                <w:rPr>
                  <w:rFonts w:ascii="Arial" w:hAnsi="Arial"/>
                  <w:bCs/>
                  <w:sz w:val="18"/>
                  <w:lang w:val="en-US" w:eastAsia="zh-CN"/>
                </w:rPr>
                <w:t>20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C7CBA67" w14:textId="009C028E" w:rsidR="00286049" w:rsidRPr="00EB748A" w:rsidRDefault="00286049" w:rsidP="00286049">
            <w:pPr>
              <w:keepNext/>
              <w:keepLines/>
              <w:spacing w:after="0"/>
              <w:jc w:val="center"/>
              <w:rPr>
                <w:ins w:id="207" w:author="Harris, Paul, Vodafone Group" w:date="2021-03-25T14:2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807AB4E" w14:textId="0F0F42E7" w:rsidR="00286049" w:rsidRPr="00EB748A" w:rsidRDefault="00286049" w:rsidP="00286049">
            <w:pPr>
              <w:keepNext/>
              <w:keepLines/>
              <w:spacing w:after="0"/>
              <w:jc w:val="center"/>
              <w:rPr>
                <w:ins w:id="208" w:author="Harris, Paul, Vodafone Group" w:date="2021-03-25T14:2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943976B" w14:textId="1644DA0A" w:rsidR="00286049" w:rsidRPr="00EB748A" w:rsidRDefault="00286049" w:rsidP="00286049">
            <w:pPr>
              <w:keepNext/>
              <w:keepLines/>
              <w:spacing w:after="0"/>
              <w:jc w:val="center"/>
              <w:rPr>
                <w:ins w:id="209" w:author="Harris, Paul, Vodafone Group" w:date="2021-03-25T14:2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114B3AC" w14:textId="77777777" w:rsidR="00286049" w:rsidRPr="00EB748A" w:rsidRDefault="00286049" w:rsidP="00286049">
            <w:pPr>
              <w:keepNext/>
              <w:keepLines/>
              <w:spacing w:after="0"/>
              <w:jc w:val="center"/>
              <w:rPr>
                <w:ins w:id="210" w:author="Harris, Paul, Vodafone Group" w:date="2021-03-25T14:2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23D921E" w14:textId="77777777" w:rsidR="00286049" w:rsidRPr="00EB748A" w:rsidRDefault="00286049" w:rsidP="00286049">
            <w:pPr>
              <w:keepNext/>
              <w:keepLines/>
              <w:spacing w:after="0"/>
              <w:jc w:val="center"/>
              <w:rPr>
                <w:ins w:id="211" w:author="Harris, Paul, Vodafone Group" w:date="2021-03-25T14:2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F1B716D" w14:textId="77777777" w:rsidR="00286049" w:rsidRPr="00EB748A" w:rsidRDefault="00286049" w:rsidP="00286049">
            <w:pPr>
              <w:keepNext/>
              <w:keepLines/>
              <w:spacing w:after="0"/>
              <w:jc w:val="center"/>
              <w:rPr>
                <w:ins w:id="212" w:author="Harris, Paul, Vodafone Group" w:date="2021-03-25T14:2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ADB24FB" w14:textId="77777777" w:rsidR="00286049" w:rsidRPr="00EB748A" w:rsidRDefault="00286049" w:rsidP="00286049">
            <w:pPr>
              <w:keepNext/>
              <w:keepLines/>
              <w:spacing w:after="0"/>
              <w:jc w:val="center"/>
              <w:rPr>
                <w:ins w:id="213" w:author="Harris, Paul, Vodafone Group" w:date="2021-03-25T14:2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426AED7" w14:textId="77777777" w:rsidR="00286049" w:rsidRPr="00EB748A" w:rsidRDefault="00286049" w:rsidP="00286049">
            <w:pPr>
              <w:keepNext/>
              <w:keepLines/>
              <w:spacing w:after="0"/>
              <w:jc w:val="center"/>
              <w:rPr>
                <w:ins w:id="214" w:author="Harris, Paul, Vodafone Group" w:date="2021-03-25T14:29: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1B0E391C" w14:textId="77777777" w:rsidR="00286049" w:rsidRPr="00EB748A" w:rsidRDefault="00286049" w:rsidP="00286049">
            <w:pPr>
              <w:keepNext/>
              <w:keepLines/>
              <w:spacing w:after="0"/>
              <w:jc w:val="center"/>
              <w:rPr>
                <w:ins w:id="215" w:author="Harris, Paul, Vodafone Group" w:date="2021-03-25T14:29:00Z"/>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0BB1BA32" w14:textId="77777777" w:rsidR="00286049" w:rsidRDefault="00286049" w:rsidP="00286049">
            <w:pPr>
              <w:keepNext/>
              <w:keepLines/>
              <w:spacing w:after="0"/>
              <w:jc w:val="center"/>
              <w:rPr>
                <w:ins w:id="216" w:author="Harris, Paul, Vodafone Group" w:date="2021-03-25T14:29:00Z"/>
                <w:rFonts w:ascii="Arial" w:hAnsi="Arial"/>
                <w:bCs/>
                <w:sz w:val="18"/>
                <w:lang w:val="en-US" w:eastAsia="zh-CN"/>
              </w:rPr>
            </w:pPr>
          </w:p>
        </w:tc>
      </w:tr>
      <w:tr w:rsidR="0093200B" w14:paraId="13CB1E3C" w14:textId="77777777" w:rsidTr="00314B08">
        <w:trPr>
          <w:trHeight w:val="149"/>
          <w:jc w:val="center"/>
          <w:ins w:id="217" w:author="Harris, Paul, Vodafone Group" w:date="2021-03-25T14:29:00Z"/>
        </w:trPr>
        <w:tc>
          <w:tcPr>
            <w:tcW w:w="1396" w:type="dxa"/>
            <w:vMerge/>
            <w:tcBorders>
              <w:left w:val="single" w:sz="4" w:space="0" w:color="auto"/>
              <w:right w:val="single" w:sz="4" w:space="0" w:color="auto"/>
            </w:tcBorders>
            <w:shd w:val="clear" w:color="auto" w:fill="auto"/>
            <w:vAlign w:val="center"/>
          </w:tcPr>
          <w:p w14:paraId="1D19AB2E" w14:textId="77777777" w:rsidR="0093200B" w:rsidRDefault="0093200B" w:rsidP="0093200B">
            <w:pPr>
              <w:keepNext/>
              <w:keepLines/>
              <w:spacing w:after="0"/>
              <w:jc w:val="center"/>
              <w:rPr>
                <w:ins w:id="218" w:author="Harris, Paul, Vodafone Group" w:date="2021-03-25T14:29:00Z"/>
                <w:rFonts w:ascii="Arial" w:hAnsi="Arial"/>
                <w:bCs/>
                <w:sz w:val="18"/>
                <w:lang w:val="en-US" w:eastAsia="zh-CN"/>
              </w:rPr>
            </w:pPr>
          </w:p>
        </w:tc>
        <w:tc>
          <w:tcPr>
            <w:tcW w:w="1396" w:type="dxa"/>
            <w:vMerge/>
            <w:tcBorders>
              <w:left w:val="single" w:sz="4" w:space="0" w:color="auto"/>
              <w:right w:val="single" w:sz="4" w:space="0" w:color="auto"/>
            </w:tcBorders>
            <w:shd w:val="clear" w:color="auto" w:fill="auto"/>
            <w:vAlign w:val="center"/>
          </w:tcPr>
          <w:p w14:paraId="7CC8D634" w14:textId="77777777" w:rsidR="0093200B" w:rsidRDefault="0093200B" w:rsidP="0093200B">
            <w:pPr>
              <w:keepNext/>
              <w:keepLines/>
              <w:spacing w:after="0"/>
              <w:jc w:val="center"/>
              <w:rPr>
                <w:ins w:id="219" w:author="Harris, Paul, Vodafone Group" w:date="2021-03-25T14:29:00Z"/>
                <w:rFonts w:ascii="Arial" w:hAnsi="Arial"/>
                <w:bCs/>
                <w:sz w:val="18"/>
                <w:lang w:val="en-US" w:eastAsia="zh-CN"/>
              </w:rPr>
            </w:pPr>
          </w:p>
        </w:tc>
        <w:tc>
          <w:tcPr>
            <w:tcW w:w="667" w:type="dxa"/>
            <w:tcBorders>
              <w:left w:val="single" w:sz="4" w:space="0" w:color="auto"/>
              <w:right w:val="single" w:sz="4" w:space="0" w:color="auto"/>
            </w:tcBorders>
            <w:shd w:val="clear" w:color="auto" w:fill="auto"/>
            <w:vAlign w:val="center"/>
          </w:tcPr>
          <w:p w14:paraId="3FCE8892" w14:textId="6B4BEBAE" w:rsidR="0093200B" w:rsidRDefault="0093200B" w:rsidP="0093200B">
            <w:pPr>
              <w:keepNext/>
              <w:keepLines/>
              <w:spacing w:after="0"/>
              <w:jc w:val="center"/>
              <w:rPr>
                <w:ins w:id="220" w:author="Harris, Paul, Vodafone Group" w:date="2021-03-25T14:29:00Z"/>
                <w:rFonts w:ascii="Arial" w:hAnsi="Arial"/>
                <w:bCs/>
                <w:sz w:val="16"/>
                <w:szCs w:val="16"/>
              </w:rPr>
            </w:pPr>
            <w:ins w:id="221" w:author="Harris, Paul, Vodafone Group" w:date="2021-03-25T14:35:00Z">
              <w:r>
                <w:rPr>
                  <w:rFonts w:ascii="Arial" w:hAnsi="Arial"/>
                  <w:bCs/>
                  <w:sz w:val="16"/>
                  <w:szCs w:val="16"/>
                </w:rPr>
                <w:t>n78</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15A104B" w14:textId="7731F242" w:rsidR="0093200B" w:rsidRDefault="0093200B" w:rsidP="0093200B">
            <w:pPr>
              <w:keepNext/>
              <w:keepLines/>
              <w:spacing w:after="0"/>
              <w:jc w:val="center"/>
              <w:rPr>
                <w:ins w:id="222" w:author="Harris, Paul, Vodafone Group" w:date="2021-03-25T14:29:00Z"/>
                <w:rFonts w:ascii="Arial" w:hAnsi="Arial"/>
                <w:bCs/>
                <w:sz w:val="18"/>
                <w:lang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730037C" w14:textId="5D58C3A0" w:rsidR="0093200B" w:rsidRDefault="0093200B" w:rsidP="0093200B">
            <w:pPr>
              <w:keepNext/>
              <w:keepLines/>
              <w:spacing w:after="0"/>
              <w:jc w:val="center"/>
              <w:rPr>
                <w:ins w:id="223" w:author="Harris, Paul, Vodafone Group" w:date="2021-03-25T14:29:00Z"/>
                <w:rFonts w:ascii="Arial" w:hAnsi="Arial"/>
                <w:bCs/>
                <w:sz w:val="18"/>
                <w:lang w:val="en-US" w:eastAsia="zh-CN"/>
              </w:rPr>
            </w:pPr>
            <w:ins w:id="224" w:author="Harris, Paul, Vodafone Group" w:date="2021-03-25T14:35:00Z">
              <w:r>
                <w:rPr>
                  <w:rFonts w:ascii="Arial" w:hAnsi="Arial"/>
                  <w:bCs/>
                  <w:sz w:val="16"/>
                  <w:szCs w:val="16"/>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80277CC" w14:textId="3155C5DD" w:rsidR="0093200B" w:rsidRDefault="0093200B" w:rsidP="0093200B">
            <w:pPr>
              <w:keepNext/>
              <w:keepLines/>
              <w:spacing w:after="0"/>
              <w:jc w:val="center"/>
              <w:rPr>
                <w:ins w:id="225" w:author="Harris, Paul, Vodafone Group" w:date="2021-03-25T14:29:00Z"/>
                <w:rFonts w:ascii="Arial" w:hAnsi="Arial"/>
                <w:bCs/>
                <w:sz w:val="18"/>
                <w:lang w:val="en-US" w:eastAsia="zh-CN"/>
              </w:rPr>
            </w:pPr>
            <w:ins w:id="226" w:author="Harris, Paul, Vodafone Group" w:date="2021-03-25T14:35:00Z">
              <w:r>
                <w:rPr>
                  <w:rFonts w:ascii="Arial" w:hAnsi="Arial"/>
                  <w:bCs/>
                  <w:sz w:val="16"/>
                  <w:szCs w:val="16"/>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1BABF74" w14:textId="429488F9" w:rsidR="0093200B" w:rsidRDefault="0093200B" w:rsidP="0093200B">
            <w:pPr>
              <w:keepNext/>
              <w:keepLines/>
              <w:spacing w:after="0"/>
              <w:jc w:val="center"/>
              <w:rPr>
                <w:ins w:id="227" w:author="Harris, Paul, Vodafone Group" w:date="2021-03-25T14:29:00Z"/>
                <w:rFonts w:ascii="Arial" w:hAnsi="Arial"/>
                <w:bCs/>
                <w:sz w:val="18"/>
                <w:lang w:val="en-US" w:eastAsia="zh-CN"/>
              </w:rPr>
            </w:pPr>
            <w:ins w:id="228" w:author="Harris, Paul, Vodafone Group" w:date="2021-03-25T14:35:00Z">
              <w:r>
                <w:rPr>
                  <w:rFonts w:ascii="Arial" w:hAnsi="Arial"/>
                  <w:bCs/>
                  <w:sz w:val="16"/>
                  <w:szCs w:val="16"/>
                </w:rPr>
                <w:t>20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44F7FCF" w14:textId="5757A28E" w:rsidR="0093200B" w:rsidRPr="00EB748A" w:rsidRDefault="0093200B" w:rsidP="0093200B">
            <w:pPr>
              <w:keepNext/>
              <w:keepLines/>
              <w:spacing w:after="0"/>
              <w:jc w:val="center"/>
              <w:rPr>
                <w:ins w:id="229" w:author="Harris, Paul, Vodafone Group" w:date="2021-03-25T14:29:00Z"/>
                <w:rFonts w:ascii="Arial" w:hAnsi="Arial"/>
                <w:bCs/>
                <w:sz w:val="16"/>
                <w:szCs w:val="16"/>
              </w:rPr>
            </w:pPr>
            <w:ins w:id="230" w:author="Harris, Paul, Vodafone Group" w:date="2021-03-25T14:35:00Z">
              <w:r>
                <w:rPr>
                  <w:rFonts w:ascii="Arial" w:hAnsi="Arial"/>
                  <w:bCs/>
                  <w:sz w:val="16"/>
                  <w:szCs w:val="16"/>
                </w:rPr>
                <w:t>25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8E70AA8" w14:textId="58040337" w:rsidR="0093200B" w:rsidRPr="00EB748A" w:rsidRDefault="0093200B" w:rsidP="0093200B">
            <w:pPr>
              <w:keepNext/>
              <w:keepLines/>
              <w:spacing w:after="0"/>
              <w:jc w:val="center"/>
              <w:rPr>
                <w:ins w:id="231" w:author="Harris, Paul, Vodafone Group" w:date="2021-03-25T14:29:00Z"/>
                <w:rFonts w:ascii="Arial" w:hAnsi="Arial"/>
                <w:bCs/>
                <w:sz w:val="16"/>
                <w:szCs w:val="16"/>
              </w:rPr>
            </w:pPr>
            <w:ins w:id="232" w:author="Harris, Paul, Vodafone Group" w:date="2021-03-25T14:35:00Z">
              <w:r>
                <w:rPr>
                  <w:rFonts w:ascii="Arial" w:hAnsi="Arial"/>
                  <w:bCs/>
                  <w:sz w:val="16"/>
                  <w:szCs w:val="16"/>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2909C6F" w14:textId="2CFC48D2" w:rsidR="0093200B" w:rsidRPr="00EB748A" w:rsidRDefault="0093200B" w:rsidP="0093200B">
            <w:pPr>
              <w:keepNext/>
              <w:keepLines/>
              <w:spacing w:after="0"/>
              <w:jc w:val="center"/>
              <w:rPr>
                <w:ins w:id="233" w:author="Harris, Paul, Vodafone Group" w:date="2021-03-25T14:29:00Z"/>
                <w:rFonts w:ascii="Arial" w:hAnsi="Arial"/>
                <w:bCs/>
                <w:sz w:val="16"/>
                <w:szCs w:val="16"/>
              </w:rPr>
            </w:pPr>
            <w:ins w:id="234" w:author="Harris, Paul, Vodafone Group" w:date="2021-03-25T14:35:00Z">
              <w:r>
                <w:rPr>
                  <w:rFonts w:ascii="Arial" w:hAnsi="Arial"/>
                  <w:bCs/>
                  <w:sz w:val="16"/>
                  <w:szCs w:val="16"/>
                </w:rPr>
                <w:t>40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0CE1A27" w14:textId="65827315" w:rsidR="0093200B" w:rsidRPr="00EB748A" w:rsidRDefault="0093200B" w:rsidP="0093200B">
            <w:pPr>
              <w:keepNext/>
              <w:keepLines/>
              <w:spacing w:after="0"/>
              <w:jc w:val="center"/>
              <w:rPr>
                <w:ins w:id="235" w:author="Harris, Paul, Vodafone Group" w:date="2021-03-25T14:29:00Z"/>
                <w:rFonts w:ascii="Arial" w:hAnsi="Arial"/>
                <w:bCs/>
                <w:sz w:val="16"/>
                <w:szCs w:val="16"/>
              </w:rPr>
            </w:pPr>
            <w:ins w:id="236" w:author="Harris, Paul, Vodafone Group" w:date="2021-03-25T14:35:00Z">
              <w:r>
                <w:rPr>
                  <w:rFonts w:ascii="Arial" w:hAnsi="Arial"/>
                  <w:bCs/>
                  <w:sz w:val="16"/>
                  <w:szCs w:val="16"/>
                </w:rPr>
                <w:t>50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DCE1D1E" w14:textId="3F1A93BE" w:rsidR="0093200B" w:rsidRPr="00EB748A" w:rsidRDefault="0093200B" w:rsidP="0093200B">
            <w:pPr>
              <w:keepNext/>
              <w:keepLines/>
              <w:spacing w:after="0"/>
              <w:jc w:val="center"/>
              <w:rPr>
                <w:ins w:id="237" w:author="Harris, Paul, Vodafone Group" w:date="2021-03-25T14:29:00Z"/>
                <w:rFonts w:ascii="Arial" w:hAnsi="Arial"/>
                <w:bCs/>
                <w:sz w:val="16"/>
                <w:szCs w:val="16"/>
              </w:rPr>
            </w:pPr>
            <w:ins w:id="238" w:author="Harris, Paul, Vodafone Group" w:date="2021-03-25T14:36:00Z">
              <w:r>
                <w:rPr>
                  <w:rFonts w:ascii="Arial" w:hAnsi="Arial"/>
                  <w:bCs/>
                  <w:sz w:val="16"/>
                  <w:szCs w:val="16"/>
                </w:rPr>
                <w:t>60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73FBE4C" w14:textId="25CDC7EA" w:rsidR="0093200B" w:rsidRPr="00EB748A" w:rsidRDefault="0093200B" w:rsidP="0093200B">
            <w:pPr>
              <w:keepNext/>
              <w:keepLines/>
              <w:spacing w:after="0"/>
              <w:jc w:val="center"/>
              <w:rPr>
                <w:ins w:id="239" w:author="Harris, Paul, Vodafone Group" w:date="2021-03-25T14:29:00Z"/>
                <w:rFonts w:ascii="Arial" w:hAnsi="Arial"/>
                <w:bCs/>
                <w:sz w:val="16"/>
                <w:szCs w:val="16"/>
              </w:rPr>
            </w:pPr>
            <w:ins w:id="240" w:author="Harris, Paul, Vodafone Group" w:date="2021-03-25T14:36:00Z">
              <w:r>
                <w:rPr>
                  <w:rFonts w:ascii="Arial" w:hAnsi="Arial"/>
                  <w:bCs/>
                  <w:sz w:val="16"/>
                  <w:szCs w:val="16"/>
                </w:rPr>
                <w:t>70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3743E81" w14:textId="5B80106C" w:rsidR="0093200B" w:rsidRPr="00EB748A" w:rsidRDefault="0093200B" w:rsidP="0093200B">
            <w:pPr>
              <w:keepNext/>
              <w:keepLines/>
              <w:spacing w:after="0"/>
              <w:jc w:val="center"/>
              <w:rPr>
                <w:ins w:id="241" w:author="Harris, Paul, Vodafone Group" w:date="2021-03-25T14:29:00Z"/>
                <w:rFonts w:ascii="Arial" w:hAnsi="Arial"/>
                <w:bCs/>
                <w:sz w:val="16"/>
                <w:szCs w:val="16"/>
              </w:rPr>
            </w:pPr>
            <w:ins w:id="242" w:author="Harris, Paul, Vodafone Group" w:date="2021-03-25T14:36:00Z">
              <w:r>
                <w:rPr>
                  <w:rFonts w:ascii="Arial" w:hAnsi="Arial"/>
                  <w:bCs/>
                  <w:sz w:val="16"/>
                  <w:szCs w:val="16"/>
                </w:rPr>
                <w:t>80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D8EACFC" w14:textId="71E68CB6" w:rsidR="0093200B" w:rsidRPr="00EB748A" w:rsidRDefault="0093200B" w:rsidP="0093200B">
            <w:pPr>
              <w:keepNext/>
              <w:keepLines/>
              <w:spacing w:after="0"/>
              <w:jc w:val="center"/>
              <w:rPr>
                <w:ins w:id="243" w:author="Harris, Paul, Vodafone Group" w:date="2021-03-25T14:29:00Z"/>
                <w:rFonts w:ascii="Arial" w:hAnsi="Arial"/>
                <w:bCs/>
                <w:sz w:val="16"/>
                <w:szCs w:val="16"/>
              </w:rPr>
            </w:pPr>
            <w:ins w:id="244" w:author="Harris, Paul, Vodafone Group" w:date="2021-03-25T14:36:00Z">
              <w:r>
                <w:rPr>
                  <w:rFonts w:ascii="Arial" w:hAnsi="Arial"/>
                  <w:bCs/>
                  <w:sz w:val="16"/>
                  <w:szCs w:val="16"/>
                </w:rPr>
                <w:t>90</w:t>
              </w:r>
            </w:ins>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258F1C63" w14:textId="5EB64203" w:rsidR="0093200B" w:rsidRPr="00EB748A" w:rsidRDefault="0093200B" w:rsidP="0093200B">
            <w:pPr>
              <w:keepNext/>
              <w:keepLines/>
              <w:spacing w:after="0"/>
              <w:jc w:val="center"/>
              <w:rPr>
                <w:ins w:id="245" w:author="Harris, Paul, Vodafone Group" w:date="2021-03-25T14:29:00Z"/>
                <w:rFonts w:ascii="Arial" w:hAnsi="Arial"/>
                <w:bCs/>
                <w:sz w:val="16"/>
                <w:szCs w:val="16"/>
              </w:rPr>
            </w:pPr>
            <w:ins w:id="246" w:author="Harris, Paul, Vodafone Group" w:date="2021-03-25T14:36:00Z">
              <w:r>
                <w:rPr>
                  <w:rFonts w:ascii="Arial" w:hAnsi="Arial"/>
                  <w:bCs/>
                  <w:sz w:val="16"/>
                  <w:szCs w:val="16"/>
                </w:rPr>
                <w:t>100</w:t>
              </w:r>
            </w:ins>
          </w:p>
        </w:tc>
        <w:tc>
          <w:tcPr>
            <w:tcW w:w="1287" w:type="dxa"/>
            <w:vMerge/>
            <w:tcBorders>
              <w:left w:val="single" w:sz="4" w:space="0" w:color="auto"/>
              <w:right w:val="single" w:sz="4" w:space="0" w:color="auto"/>
            </w:tcBorders>
            <w:shd w:val="clear" w:color="auto" w:fill="auto"/>
            <w:vAlign w:val="center"/>
          </w:tcPr>
          <w:p w14:paraId="7E40B776" w14:textId="77777777" w:rsidR="0093200B" w:rsidRDefault="0093200B" w:rsidP="0093200B">
            <w:pPr>
              <w:keepNext/>
              <w:keepLines/>
              <w:spacing w:after="0"/>
              <w:jc w:val="center"/>
              <w:rPr>
                <w:ins w:id="247" w:author="Harris, Paul, Vodafone Group" w:date="2021-03-25T14:29:00Z"/>
                <w:rFonts w:ascii="Arial" w:hAnsi="Arial"/>
                <w:bCs/>
                <w:sz w:val="18"/>
                <w:lang w:val="en-US" w:eastAsia="zh-CN"/>
              </w:rPr>
            </w:pPr>
          </w:p>
        </w:tc>
      </w:tr>
    </w:tbl>
    <w:p w14:paraId="72539AB7" w14:textId="77777777" w:rsidR="008D6879" w:rsidRPr="00771102" w:rsidRDefault="008D6879" w:rsidP="008D6879">
      <w:pPr>
        <w:pStyle w:val="TH"/>
        <w:rPr>
          <w:ins w:id="248" w:author="Harris, Paul, Vodafone Group" w:date="2021-03-25T14:29:00Z"/>
          <w:rFonts w:eastAsia="DengXian"/>
          <w:lang w:eastAsia="zh-CN"/>
        </w:rPr>
      </w:pPr>
    </w:p>
    <w:p w14:paraId="0C636428" w14:textId="77777777" w:rsidR="008D6879" w:rsidRDefault="008D6879" w:rsidP="008D6879">
      <w:pPr>
        <w:pStyle w:val="Heading3"/>
        <w:rPr>
          <w:ins w:id="249" w:author="Harris, Paul, Vodafone Group" w:date="2021-03-25T14:29:00Z"/>
        </w:rPr>
      </w:pPr>
      <w:ins w:id="250" w:author="Harris, Paul, Vodafone Group" w:date="2021-03-25T14:29:00Z">
        <w:r>
          <w:rPr>
            <w:rFonts w:hint="eastAsia"/>
          </w:rPr>
          <w:t>6.</w:t>
        </w:r>
        <w:r>
          <w:rPr>
            <w:lang w:eastAsia="zh-CN"/>
          </w:rPr>
          <w:t>X</w:t>
        </w:r>
        <w:r>
          <w:rPr>
            <w:rFonts w:hint="eastAsia"/>
          </w:rPr>
          <w:t>.3</w:t>
        </w:r>
        <w:r>
          <w:tab/>
        </w:r>
        <w:r>
          <w:rPr>
            <w:rFonts w:hint="eastAsia"/>
          </w:rPr>
          <w:t>UE co-existence studies</w:t>
        </w:r>
      </w:ins>
    </w:p>
    <w:p w14:paraId="5C0607CE" w14:textId="29D1A2EF" w:rsidR="008D6879" w:rsidRPr="004E4B36" w:rsidRDefault="008D6879" w:rsidP="008D6879">
      <w:pPr>
        <w:spacing w:beforeLines="100" w:before="240"/>
        <w:rPr>
          <w:ins w:id="251" w:author="Harris, Paul, Vodafone Group" w:date="2021-03-25T14:29:00Z"/>
          <w:rFonts w:ascii="Arial" w:hAnsi="Arial" w:cs="Arial"/>
          <w:sz w:val="24"/>
          <w:szCs w:val="24"/>
          <w:lang w:eastAsia="zh-CN"/>
        </w:rPr>
      </w:pPr>
      <w:ins w:id="252" w:author="Harris, Paul, Vodafone Group" w:date="2021-03-25T14:29:00Z">
        <w:r w:rsidRPr="0048098A">
          <w:rPr>
            <w:lang w:eastAsia="ja-JP"/>
          </w:rPr>
          <w:t>Co-existence studies of</w:t>
        </w:r>
        <w:r>
          <w:rPr>
            <w:rFonts w:hint="eastAsia"/>
            <w:lang w:eastAsia="zh-CN"/>
          </w:rPr>
          <w:t xml:space="preserve"> CA_n</w:t>
        </w:r>
      </w:ins>
      <w:ins w:id="253" w:author="Harris, Paul, Vodafone Group" w:date="2021-03-25T15:18:00Z">
        <w:r w:rsidR="000E3A26">
          <w:rPr>
            <w:lang w:eastAsia="zh-CN"/>
          </w:rPr>
          <w:t>8</w:t>
        </w:r>
      </w:ins>
      <w:ins w:id="254" w:author="Harris, Paul, Vodafone Group" w:date="2021-03-25T14:29:00Z">
        <w:r>
          <w:rPr>
            <w:rFonts w:hint="eastAsia"/>
            <w:lang w:eastAsia="zh-CN"/>
          </w:rPr>
          <w:t>-n</w:t>
        </w:r>
      </w:ins>
      <w:ins w:id="255" w:author="Harris, Paul, Vodafone Group" w:date="2021-03-25T14:36:00Z">
        <w:r w:rsidR="0093200B">
          <w:rPr>
            <w:lang w:eastAsia="zh-CN"/>
          </w:rPr>
          <w:t>2</w:t>
        </w:r>
      </w:ins>
      <w:ins w:id="256" w:author="Harris, Paul, Vodafone Group" w:date="2021-03-25T15:18:00Z">
        <w:r w:rsidR="000E3A26">
          <w:rPr>
            <w:lang w:eastAsia="zh-CN"/>
          </w:rPr>
          <w:t>8</w:t>
        </w:r>
      </w:ins>
      <w:ins w:id="257" w:author="Harris, Paul, Vodafone Group" w:date="2021-03-25T14:29:00Z">
        <w:r>
          <w:rPr>
            <w:rFonts w:hint="eastAsia"/>
            <w:lang w:eastAsia="zh-CN"/>
          </w:rPr>
          <w:t>-n</w:t>
        </w:r>
      </w:ins>
      <w:ins w:id="258" w:author="Harris, Paul, Vodafone Group" w:date="2021-03-25T14:36:00Z">
        <w:r w:rsidR="0093200B">
          <w:rPr>
            <w:lang w:eastAsia="zh-CN"/>
          </w:rPr>
          <w:t>78</w:t>
        </w:r>
      </w:ins>
      <w:ins w:id="259" w:author="Harris, Paul, Vodafone Group" w:date="2021-03-25T14:29:00Z">
        <w:r>
          <w:rPr>
            <w:rFonts w:hint="eastAsia"/>
            <w:lang w:eastAsia="zh-CN"/>
          </w:rPr>
          <w:t xml:space="preserve"> with 1UL</w:t>
        </w:r>
        <w:r w:rsidRPr="0048098A">
          <w:rPr>
            <w:lang w:eastAsia="ja-JP"/>
          </w:rPr>
          <w:t xml:space="preserve"> </w:t>
        </w:r>
        <w:r>
          <w:rPr>
            <w:rFonts w:hint="eastAsia"/>
            <w:lang w:eastAsia="zh-CN"/>
          </w:rPr>
          <w:t>have been</w:t>
        </w:r>
        <w:r w:rsidRPr="0048098A">
          <w:rPr>
            <w:lang w:eastAsia="ja-JP"/>
          </w:rPr>
          <w:t xml:space="preserve"> </w:t>
        </w:r>
        <w:r w:rsidRPr="0048098A">
          <w:t>covered in the constituent fall-back modes</w:t>
        </w:r>
        <w:r w:rsidRPr="00621714">
          <w:rPr>
            <w:rFonts w:hint="eastAsia"/>
            <w:lang w:eastAsia="zh-CN"/>
          </w:rPr>
          <w:t>.</w:t>
        </w:r>
      </w:ins>
    </w:p>
    <w:p w14:paraId="6E66494B" w14:textId="77777777" w:rsidR="008D6879" w:rsidRPr="009B4EB8" w:rsidRDefault="008D6879" w:rsidP="008D6879">
      <w:pPr>
        <w:pStyle w:val="Heading3"/>
        <w:rPr>
          <w:ins w:id="260" w:author="Harris, Paul, Vodafone Group" w:date="2021-03-25T14:29:00Z"/>
        </w:rPr>
      </w:pPr>
      <w:ins w:id="261" w:author="Harris, Paul, Vodafone Group" w:date="2021-03-25T14:29:00Z">
        <w:r w:rsidRPr="009B4EB8">
          <w:rPr>
            <w:rFonts w:hint="eastAsia"/>
          </w:rPr>
          <w:lastRenderedPageBreak/>
          <w:t>6.</w:t>
        </w:r>
        <w:r>
          <w:rPr>
            <w:lang w:eastAsia="zh-CN"/>
          </w:rPr>
          <w:t>X</w:t>
        </w:r>
        <w:r w:rsidRPr="009B4EB8">
          <w:rPr>
            <w:rFonts w:hint="eastAsia"/>
          </w:rPr>
          <w:t>.4</w:t>
        </w:r>
        <w:r w:rsidRPr="009B4EB8">
          <w:rPr>
            <w:rFonts w:hint="eastAsia"/>
          </w:rPr>
          <w:tab/>
        </w:r>
        <w:r w:rsidRPr="009B4EB8">
          <w:t>∆TIB and ∆RIB values</w:t>
        </w:r>
      </w:ins>
    </w:p>
    <w:p w14:paraId="6516ABD1" w14:textId="0CC9346A" w:rsidR="008D6879" w:rsidRDefault="008D6879" w:rsidP="008D6879">
      <w:pPr>
        <w:rPr>
          <w:ins w:id="262" w:author="Harris, Paul, Vodafone Group" w:date="2021-03-25T14:29:00Z"/>
          <w:color w:val="000000"/>
          <w:lang w:eastAsia="zh-CN"/>
        </w:rPr>
      </w:pPr>
      <w:ins w:id="263" w:author="Harris, Paul, Vodafone Group" w:date="2021-03-25T14:29:00Z">
        <w:r>
          <w:rPr>
            <w:color w:val="000000"/>
          </w:rPr>
          <w:t xml:space="preserve">For </w:t>
        </w:r>
        <w:r>
          <w:rPr>
            <w:color w:val="000000"/>
            <w:lang w:eastAsia="zh-CN"/>
          </w:rPr>
          <w:t>three</w:t>
        </w:r>
        <w:r>
          <w:rPr>
            <w:color w:val="000000"/>
          </w:rPr>
          <w:t xml:space="preserve"> DLs of</w:t>
        </w:r>
        <w:r>
          <w:rPr>
            <w:color w:val="000000"/>
            <w:lang w:eastAsia="zh-CN"/>
          </w:rPr>
          <w:t xml:space="preserve"> </w:t>
        </w:r>
        <w:r>
          <w:rPr>
            <w:color w:val="000000"/>
          </w:rPr>
          <w:t>Band</w:t>
        </w:r>
        <w:r>
          <w:rPr>
            <w:rFonts w:hint="eastAsia"/>
            <w:color w:val="000000"/>
            <w:lang w:eastAsia="zh-CN"/>
          </w:rPr>
          <w:t xml:space="preserve"> n</w:t>
        </w:r>
      </w:ins>
      <w:ins w:id="264" w:author="Harris, Paul, Vodafone Group" w:date="2021-03-25T15:19:00Z">
        <w:r w:rsidR="000E3A26">
          <w:rPr>
            <w:color w:val="000000"/>
            <w:lang w:eastAsia="zh-CN"/>
          </w:rPr>
          <w:t>8</w:t>
        </w:r>
      </w:ins>
      <w:ins w:id="265" w:author="Harris, Paul, Vodafone Group" w:date="2021-03-25T14:29:00Z">
        <w:r>
          <w:rPr>
            <w:color w:val="000000"/>
            <w:lang w:eastAsia="zh-CN"/>
          </w:rPr>
          <w:t xml:space="preserve">, </w:t>
        </w:r>
        <w:r>
          <w:rPr>
            <w:rFonts w:hint="eastAsia"/>
            <w:color w:val="000000"/>
            <w:lang w:eastAsia="zh-CN"/>
          </w:rPr>
          <w:t>n</w:t>
        </w:r>
      </w:ins>
      <w:ins w:id="266" w:author="Harris, Paul, Vodafone Group" w:date="2021-03-25T14:36:00Z">
        <w:r w:rsidR="0093200B">
          <w:rPr>
            <w:color w:val="000000"/>
            <w:lang w:eastAsia="zh-CN"/>
          </w:rPr>
          <w:t>2</w:t>
        </w:r>
      </w:ins>
      <w:ins w:id="267" w:author="Harris, Paul, Vodafone Group" w:date="2021-03-25T15:19:00Z">
        <w:r w:rsidR="000E3A26">
          <w:rPr>
            <w:color w:val="000000"/>
            <w:lang w:eastAsia="zh-CN"/>
          </w:rPr>
          <w:t>8</w:t>
        </w:r>
      </w:ins>
      <w:ins w:id="268" w:author="Harris, Paul, Vodafone Group" w:date="2021-03-25T14:29:00Z">
        <w:r>
          <w:rPr>
            <w:color w:val="000000"/>
            <w:lang w:eastAsia="zh-CN"/>
          </w:rPr>
          <w:t xml:space="preserve"> </w:t>
        </w:r>
        <w:r>
          <w:rPr>
            <w:color w:val="000000"/>
          </w:rPr>
          <w:t xml:space="preserve">and </w:t>
        </w:r>
        <w:r>
          <w:rPr>
            <w:rFonts w:hint="eastAsia"/>
            <w:color w:val="000000"/>
            <w:lang w:eastAsia="zh-CN"/>
          </w:rPr>
          <w:t>n</w:t>
        </w:r>
      </w:ins>
      <w:ins w:id="269" w:author="Harris, Paul, Vodafone Group" w:date="2021-03-25T14:36:00Z">
        <w:r w:rsidR="0093200B">
          <w:rPr>
            <w:color w:val="000000"/>
            <w:lang w:eastAsia="zh-CN"/>
          </w:rPr>
          <w:t>78</w:t>
        </w:r>
      </w:ins>
      <w:ins w:id="270" w:author="Harris, Paul, Vodafone Group" w:date="2021-03-25T14:29:00Z">
        <w:r>
          <w:rPr>
            <w:color w:val="000000"/>
            <w:lang w:eastAsia="zh-CN"/>
          </w:rPr>
          <w:t xml:space="preserve">, </w:t>
        </w:r>
        <w:r>
          <w:rPr>
            <w:lang w:eastAsia="zh-CN"/>
          </w:rPr>
          <w:t>t</w:t>
        </w:r>
        <w:r>
          <w:rPr>
            <w:rFonts w:hint="eastAsia"/>
            <w:lang w:eastAsia="zh-CN"/>
          </w:rPr>
          <w:t xml:space="preserve">he </w:t>
        </w:r>
        <w:r>
          <w:sym w:font="Symbol" w:char="F044"/>
        </w:r>
        <w:proofErr w:type="gramStart"/>
        <w:r>
          <w:t>T</w:t>
        </w:r>
        <w:r>
          <w:rPr>
            <w:vertAlign w:val="subscript"/>
          </w:rPr>
          <w:t>IB,c</w:t>
        </w:r>
        <w:proofErr w:type="gramEnd"/>
        <w:r>
          <w:t xml:space="preserve"> and</w:t>
        </w:r>
        <w:r>
          <w:rPr>
            <w:rFonts w:hint="eastAsia"/>
            <w:lang w:eastAsia="zh-CN"/>
          </w:rPr>
          <w:t xml:space="preserve"> </w:t>
        </w:r>
        <w:r>
          <w:sym w:font="Symbol" w:char="F044"/>
        </w:r>
        <w:r>
          <w:t>R</w:t>
        </w:r>
        <w:r>
          <w:rPr>
            <w:vertAlign w:val="subscript"/>
          </w:rPr>
          <w:t>IB</w:t>
        </w:r>
        <w:r>
          <w:rPr>
            <w:rFonts w:hint="eastAsia"/>
            <w:vertAlign w:val="subscript"/>
            <w:lang w:eastAsia="zh-CN"/>
          </w:rPr>
          <w:t>,c</w:t>
        </w:r>
        <w:r>
          <w:t xml:space="preserve"> values</w:t>
        </w:r>
        <w:r>
          <w:rPr>
            <w:rFonts w:hint="eastAsia"/>
            <w:lang w:eastAsia="zh-CN"/>
          </w:rPr>
          <w:t xml:space="preserve"> specified for </w:t>
        </w:r>
      </w:ins>
      <w:ins w:id="271" w:author="Harris, Paul, Vodafone Group" w:date="2021-03-25T14:40:00Z">
        <w:r w:rsidR="005B245A">
          <w:rPr>
            <w:lang w:eastAsia="zh-CN"/>
          </w:rPr>
          <w:t>the con</w:t>
        </w:r>
      </w:ins>
      <w:ins w:id="272" w:author="Harris, Paul, Vodafone Group" w:date="2021-03-25T14:41:00Z">
        <w:r w:rsidR="005B245A">
          <w:rPr>
            <w:lang w:eastAsia="zh-CN"/>
          </w:rPr>
          <w:t>stituent fall-back modes</w:t>
        </w:r>
      </w:ins>
      <w:ins w:id="273" w:author="Harris, Paul, Vodafone Group" w:date="2021-03-25T14:29:00Z">
        <w:r>
          <w:rPr>
            <w:rFonts w:hint="eastAsia"/>
            <w:lang w:eastAsia="zh-CN"/>
          </w:rPr>
          <w:t xml:space="preserve"> are used below</w:t>
        </w:r>
        <w:r>
          <w:t>.</w:t>
        </w:r>
      </w:ins>
    </w:p>
    <w:p w14:paraId="31CA6E95" w14:textId="77777777" w:rsidR="008D6879" w:rsidRDefault="008D6879" w:rsidP="008D6879">
      <w:pPr>
        <w:pStyle w:val="TH"/>
        <w:rPr>
          <w:ins w:id="274" w:author="Harris, Paul, Vodafone Group" w:date="2021-03-25T14:29:00Z"/>
          <w:color w:val="000000"/>
        </w:rPr>
      </w:pPr>
      <w:ins w:id="275" w:author="Harris, Paul, Vodafone Group" w:date="2021-03-25T14:29:00Z">
        <w:r>
          <w:rPr>
            <w:color w:val="000000"/>
          </w:rPr>
          <w:t xml:space="preserve">Table </w:t>
        </w:r>
        <w:r>
          <w:rPr>
            <w:rFonts w:hint="eastAsia"/>
            <w:color w:val="000000"/>
            <w:lang w:eastAsia="zh-CN"/>
          </w:rPr>
          <w:t>6.</w:t>
        </w:r>
        <w:r>
          <w:rPr>
            <w:color w:val="000000"/>
            <w:lang w:eastAsia="zh-CN"/>
          </w:rPr>
          <w:t>X</w:t>
        </w:r>
        <w:r>
          <w:rPr>
            <w:color w:val="000000"/>
          </w:rPr>
          <w:t>.4-1: ΔT</w:t>
        </w:r>
        <w:r w:rsidRPr="00D62427">
          <w:rPr>
            <w:color w:val="000000"/>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D6879" w14:paraId="25625718" w14:textId="77777777" w:rsidTr="00314B08">
        <w:trPr>
          <w:tblHeader/>
          <w:jc w:val="center"/>
          <w:ins w:id="276" w:author="Harris, Paul, Vodafone Group" w:date="2021-03-25T14:29:00Z"/>
        </w:trPr>
        <w:tc>
          <w:tcPr>
            <w:tcW w:w="1535" w:type="dxa"/>
            <w:tcBorders>
              <w:top w:val="single" w:sz="4" w:space="0" w:color="auto"/>
              <w:left w:val="single" w:sz="4" w:space="0" w:color="auto"/>
              <w:bottom w:val="single" w:sz="4" w:space="0" w:color="auto"/>
              <w:right w:val="single" w:sz="4" w:space="0" w:color="auto"/>
            </w:tcBorders>
            <w:vAlign w:val="center"/>
          </w:tcPr>
          <w:p w14:paraId="3E01150F" w14:textId="77777777" w:rsidR="008D6879" w:rsidRDefault="008D6879" w:rsidP="00314B08">
            <w:pPr>
              <w:keepNext/>
              <w:keepLines/>
              <w:jc w:val="center"/>
              <w:rPr>
                <w:ins w:id="277" w:author="Harris, Paul, Vodafone Group" w:date="2021-03-25T14:29:00Z"/>
                <w:rFonts w:ascii="Arial" w:hAnsi="Arial"/>
                <w:b/>
                <w:color w:val="000000"/>
                <w:sz w:val="18"/>
              </w:rPr>
            </w:pPr>
            <w:ins w:id="278" w:author="Harris, Paul, Vodafone Group" w:date="2021-03-25T14:29:00Z">
              <w:r>
                <w:rPr>
                  <w:rFonts w:ascii="Arial" w:hAnsi="Arial"/>
                  <w:b/>
                  <w:color w:val="000000"/>
                  <w:sz w:val="18"/>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4A91AC80" w14:textId="77777777" w:rsidR="008D6879" w:rsidRDefault="008D6879" w:rsidP="00314B08">
            <w:pPr>
              <w:keepNext/>
              <w:keepLines/>
              <w:jc w:val="center"/>
              <w:rPr>
                <w:ins w:id="279" w:author="Harris, Paul, Vodafone Group" w:date="2021-03-25T14:29:00Z"/>
                <w:rFonts w:ascii="Arial" w:hAnsi="Arial"/>
                <w:b/>
                <w:color w:val="000000"/>
                <w:sz w:val="18"/>
              </w:rPr>
            </w:pPr>
            <w:ins w:id="280" w:author="Harris, Paul, Vodafone Group" w:date="2021-03-25T14:29:00Z">
              <w:r>
                <w:rPr>
                  <w:rFonts w:ascii="Arial" w:hAnsi="Arial"/>
                  <w:b/>
                  <w:color w:val="000000"/>
                  <w:sz w:val="18"/>
                  <w:lang w:eastAsia="zh-CN"/>
                </w:rPr>
                <w:t>NR</w:t>
              </w:r>
              <w:r>
                <w:rPr>
                  <w:rFonts w:ascii="Arial" w:hAnsi="Arial"/>
                  <w:b/>
                  <w:color w:val="000000"/>
                  <w:sz w:val="18"/>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5193925A" w14:textId="77777777" w:rsidR="008D6879" w:rsidRDefault="008D6879" w:rsidP="00314B08">
            <w:pPr>
              <w:keepNext/>
              <w:keepLines/>
              <w:jc w:val="center"/>
              <w:rPr>
                <w:ins w:id="281" w:author="Harris, Paul, Vodafone Group" w:date="2021-03-25T14:29:00Z"/>
                <w:rFonts w:ascii="Arial" w:hAnsi="Arial"/>
                <w:b/>
                <w:color w:val="000000"/>
                <w:sz w:val="18"/>
              </w:rPr>
            </w:pPr>
            <w:ins w:id="282" w:author="Harris, Paul, Vodafone Group" w:date="2021-03-25T14:29:00Z">
              <w:r>
                <w:rPr>
                  <w:rFonts w:ascii="Arial" w:hAnsi="Arial"/>
                  <w:b/>
                  <w:color w:val="000000"/>
                  <w:sz w:val="18"/>
                </w:rPr>
                <w:t>Δ</w:t>
              </w:r>
              <w:proofErr w:type="gramStart"/>
              <w:r>
                <w:rPr>
                  <w:rFonts w:ascii="Arial" w:hAnsi="Arial"/>
                  <w:b/>
                  <w:color w:val="000000"/>
                  <w:sz w:val="18"/>
                </w:rPr>
                <w:t>T</w:t>
              </w:r>
              <w:r>
                <w:rPr>
                  <w:rFonts w:ascii="Arial" w:hAnsi="Arial"/>
                  <w:b/>
                  <w:color w:val="000000"/>
                  <w:sz w:val="18"/>
                  <w:vertAlign w:val="subscript"/>
                </w:rPr>
                <w:t>IB,c</w:t>
              </w:r>
              <w:proofErr w:type="gramEnd"/>
              <w:r>
                <w:rPr>
                  <w:rFonts w:ascii="Arial" w:hAnsi="Arial"/>
                  <w:b/>
                  <w:color w:val="000000"/>
                  <w:sz w:val="18"/>
                </w:rPr>
                <w:t xml:space="preserve">  [dB]</w:t>
              </w:r>
            </w:ins>
          </w:p>
        </w:tc>
      </w:tr>
      <w:tr w:rsidR="008D6879" w14:paraId="24F23D0E" w14:textId="77777777" w:rsidTr="00314B08">
        <w:trPr>
          <w:jc w:val="center"/>
          <w:ins w:id="283" w:author="Harris, Paul, Vodafone Group" w:date="2021-03-25T14:29: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8B409BC" w14:textId="399D7E71" w:rsidR="008D6879" w:rsidRDefault="008D6879" w:rsidP="00314B08">
            <w:pPr>
              <w:keepNext/>
              <w:keepLines/>
              <w:jc w:val="center"/>
              <w:rPr>
                <w:ins w:id="284" w:author="Harris, Paul, Vodafone Group" w:date="2021-03-25T14:29:00Z"/>
                <w:rFonts w:ascii="Arial" w:hAnsi="Arial"/>
                <w:color w:val="000000"/>
                <w:sz w:val="18"/>
                <w:lang w:eastAsia="zh-CN"/>
              </w:rPr>
            </w:pPr>
            <w:ins w:id="285" w:author="Harris, Paul, Vodafone Group" w:date="2021-03-25T14:29:00Z">
              <w:r>
                <w:rPr>
                  <w:rFonts w:ascii="Arial" w:hAnsi="Arial"/>
                  <w:color w:val="000000"/>
                  <w:sz w:val="18"/>
                </w:rPr>
                <w:t>CA_</w:t>
              </w:r>
              <w:r>
                <w:rPr>
                  <w:rFonts w:ascii="Arial" w:hAnsi="Arial" w:hint="eastAsia"/>
                  <w:color w:val="000000"/>
                  <w:sz w:val="18"/>
                  <w:lang w:eastAsia="zh-CN"/>
                </w:rPr>
                <w:t>n</w:t>
              </w:r>
            </w:ins>
            <w:ins w:id="286" w:author="Harris, Paul, Vodafone Group" w:date="2021-03-25T15:19:00Z">
              <w:r w:rsidR="005F0AA3">
                <w:rPr>
                  <w:rFonts w:ascii="Arial" w:hAnsi="Arial"/>
                  <w:color w:val="000000"/>
                  <w:sz w:val="18"/>
                  <w:lang w:eastAsia="zh-CN"/>
                </w:rPr>
                <w:t>8</w:t>
              </w:r>
            </w:ins>
            <w:ins w:id="287" w:author="Harris, Paul, Vodafone Group" w:date="2021-03-25T14:29:00Z">
              <w:r>
                <w:rPr>
                  <w:rFonts w:ascii="Arial" w:hAnsi="Arial"/>
                  <w:color w:val="000000"/>
                  <w:sz w:val="18"/>
                </w:rPr>
                <w:t>-</w:t>
              </w:r>
              <w:r>
                <w:rPr>
                  <w:rFonts w:ascii="Arial" w:hAnsi="Arial" w:hint="eastAsia"/>
                  <w:color w:val="000000"/>
                  <w:sz w:val="18"/>
                  <w:lang w:eastAsia="zh-CN"/>
                </w:rPr>
                <w:t>n</w:t>
              </w:r>
            </w:ins>
            <w:ins w:id="288" w:author="Harris, Paul, Vodafone Group" w:date="2021-03-25T14:36:00Z">
              <w:r w:rsidR="0093200B">
                <w:rPr>
                  <w:rFonts w:ascii="Arial" w:hAnsi="Arial"/>
                  <w:color w:val="000000"/>
                  <w:sz w:val="18"/>
                  <w:lang w:eastAsia="zh-CN"/>
                </w:rPr>
                <w:t>2</w:t>
              </w:r>
            </w:ins>
            <w:ins w:id="289" w:author="Harris, Paul, Vodafone Group" w:date="2021-03-25T15:20:00Z">
              <w:r w:rsidR="005F0AA3">
                <w:rPr>
                  <w:rFonts w:ascii="Arial" w:hAnsi="Arial"/>
                  <w:color w:val="000000"/>
                  <w:sz w:val="18"/>
                  <w:lang w:eastAsia="zh-CN"/>
                </w:rPr>
                <w:t>8</w:t>
              </w:r>
            </w:ins>
            <w:ins w:id="290" w:author="Harris, Paul, Vodafone Group" w:date="2021-03-25T14:29:00Z">
              <w:r>
                <w:rPr>
                  <w:rFonts w:ascii="Arial" w:hAnsi="Arial"/>
                  <w:color w:val="000000"/>
                  <w:sz w:val="18"/>
                  <w:lang w:eastAsia="zh-CN"/>
                </w:rPr>
                <w:t>-</w:t>
              </w:r>
              <w:r>
                <w:rPr>
                  <w:rFonts w:ascii="Arial" w:hAnsi="Arial" w:hint="eastAsia"/>
                  <w:color w:val="000000"/>
                  <w:sz w:val="18"/>
                  <w:lang w:eastAsia="zh-CN"/>
                </w:rPr>
                <w:t>n</w:t>
              </w:r>
            </w:ins>
            <w:ins w:id="291" w:author="Harris, Paul, Vodafone Group" w:date="2021-03-25T14:36:00Z">
              <w:r w:rsidR="0093200B">
                <w:rPr>
                  <w:rFonts w:ascii="Arial" w:hAnsi="Arial"/>
                  <w:color w:val="000000"/>
                  <w:sz w:val="18"/>
                  <w:lang w:eastAsia="zh-CN"/>
                </w:rPr>
                <w:t>78</w:t>
              </w:r>
            </w:ins>
          </w:p>
        </w:tc>
        <w:tc>
          <w:tcPr>
            <w:tcW w:w="2049" w:type="dxa"/>
            <w:tcBorders>
              <w:top w:val="single" w:sz="4" w:space="0" w:color="auto"/>
              <w:left w:val="single" w:sz="4" w:space="0" w:color="auto"/>
              <w:bottom w:val="single" w:sz="4" w:space="0" w:color="auto"/>
              <w:right w:val="single" w:sz="4" w:space="0" w:color="auto"/>
            </w:tcBorders>
            <w:vAlign w:val="center"/>
          </w:tcPr>
          <w:p w14:paraId="3DE65F38" w14:textId="45F31179" w:rsidR="008D6879" w:rsidRDefault="005F0AA3" w:rsidP="00314B08">
            <w:pPr>
              <w:keepNext/>
              <w:keepLines/>
              <w:jc w:val="center"/>
              <w:rPr>
                <w:ins w:id="292" w:author="Harris, Paul, Vodafone Group" w:date="2021-03-25T14:29:00Z"/>
                <w:rFonts w:ascii="Arial" w:hAnsi="Arial"/>
                <w:color w:val="000000"/>
                <w:sz w:val="18"/>
                <w:lang w:eastAsia="zh-CN"/>
              </w:rPr>
            </w:pPr>
            <w:ins w:id="293" w:author="Harris, Paul, Vodafone Group" w:date="2021-03-25T15:19:00Z">
              <w:r>
                <w:rPr>
                  <w:rFonts w:ascii="Arial" w:hAnsi="Arial"/>
                  <w:color w:val="000000"/>
                  <w:sz w:val="18"/>
                  <w:lang w:eastAsia="zh-CN"/>
                </w:rPr>
                <w:t>n8</w:t>
              </w:r>
            </w:ins>
          </w:p>
        </w:tc>
        <w:tc>
          <w:tcPr>
            <w:tcW w:w="2340" w:type="dxa"/>
            <w:tcBorders>
              <w:top w:val="single" w:sz="4" w:space="0" w:color="auto"/>
              <w:left w:val="single" w:sz="4" w:space="0" w:color="auto"/>
              <w:bottom w:val="single" w:sz="4" w:space="0" w:color="auto"/>
              <w:right w:val="single" w:sz="4" w:space="0" w:color="auto"/>
            </w:tcBorders>
            <w:vAlign w:val="center"/>
          </w:tcPr>
          <w:p w14:paraId="49DFACBA" w14:textId="460BCD4C" w:rsidR="008D6879" w:rsidRPr="009809D1" w:rsidRDefault="008D6879" w:rsidP="00314B08">
            <w:pPr>
              <w:keepNext/>
              <w:keepLines/>
              <w:jc w:val="center"/>
              <w:rPr>
                <w:ins w:id="294" w:author="Harris, Paul, Vodafone Group" w:date="2021-03-25T14:29:00Z"/>
                <w:rFonts w:ascii="Arial" w:hAnsi="Arial"/>
                <w:color w:val="000000"/>
                <w:sz w:val="18"/>
                <w:lang w:eastAsia="zh-CN"/>
              </w:rPr>
            </w:pPr>
            <w:ins w:id="295" w:author="Harris, Paul, Vodafone Group" w:date="2021-03-25T14:29:00Z">
              <w:r>
                <w:rPr>
                  <w:rFonts w:ascii="Arial" w:eastAsia="Yu Mincho" w:hAnsi="Arial" w:hint="eastAsia"/>
                  <w:color w:val="000000"/>
                  <w:sz w:val="18"/>
                </w:rPr>
                <w:t>0</w:t>
              </w:r>
              <w:r>
                <w:rPr>
                  <w:rFonts w:ascii="Arial" w:eastAsia="Yu Mincho" w:hAnsi="Arial"/>
                  <w:color w:val="000000"/>
                  <w:sz w:val="18"/>
                </w:rPr>
                <w:t>.</w:t>
              </w:r>
            </w:ins>
            <w:ins w:id="296" w:author="Harris, Paul, Vodafone Group" w:date="2021-03-25T15:10:00Z">
              <w:r w:rsidR="001A05BF">
                <w:rPr>
                  <w:rFonts w:ascii="Arial" w:hAnsi="Arial"/>
                  <w:color w:val="000000"/>
                  <w:sz w:val="18"/>
                  <w:lang w:eastAsia="zh-CN"/>
                </w:rPr>
                <w:t>6</w:t>
              </w:r>
            </w:ins>
          </w:p>
        </w:tc>
      </w:tr>
      <w:tr w:rsidR="008D6879" w14:paraId="1B47D802" w14:textId="77777777" w:rsidTr="00314B08">
        <w:trPr>
          <w:trHeight w:val="74"/>
          <w:jc w:val="center"/>
          <w:ins w:id="297" w:author="Harris, Paul, Vodafone Group" w:date="2021-03-25T14:29:00Z"/>
        </w:trPr>
        <w:tc>
          <w:tcPr>
            <w:tcW w:w="1535" w:type="dxa"/>
            <w:vMerge/>
            <w:tcBorders>
              <w:top w:val="single" w:sz="4" w:space="0" w:color="auto"/>
              <w:left w:val="single" w:sz="4" w:space="0" w:color="auto"/>
              <w:bottom w:val="single" w:sz="4" w:space="0" w:color="auto"/>
              <w:right w:val="single" w:sz="4" w:space="0" w:color="auto"/>
            </w:tcBorders>
            <w:vAlign w:val="center"/>
          </w:tcPr>
          <w:p w14:paraId="7C1D019F" w14:textId="77777777" w:rsidR="008D6879" w:rsidRDefault="008D6879" w:rsidP="00314B08">
            <w:pPr>
              <w:rPr>
                <w:ins w:id="298" w:author="Harris, Paul, Vodafone Group" w:date="2021-03-25T14:29:00Z"/>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7FD43229" w14:textId="1A8D28E2" w:rsidR="008D6879" w:rsidRDefault="0093200B" w:rsidP="00314B08">
            <w:pPr>
              <w:keepNext/>
              <w:keepLines/>
              <w:jc w:val="center"/>
              <w:rPr>
                <w:ins w:id="299" w:author="Harris, Paul, Vodafone Group" w:date="2021-03-25T14:29:00Z"/>
                <w:rFonts w:ascii="Arial" w:hAnsi="Arial"/>
                <w:color w:val="000000"/>
                <w:sz w:val="18"/>
                <w:lang w:eastAsia="zh-CN"/>
              </w:rPr>
            </w:pPr>
            <w:ins w:id="300" w:author="Harris, Paul, Vodafone Group" w:date="2021-03-25T14:36:00Z">
              <w:r>
                <w:rPr>
                  <w:rFonts w:ascii="Arial" w:hAnsi="Arial"/>
                  <w:color w:val="000000"/>
                  <w:sz w:val="18"/>
                  <w:lang w:eastAsia="zh-CN"/>
                </w:rPr>
                <w:t>n2</w:t>
              </w:r>
            </w:ins>
            <w:ins w:id="301" w:author="Harris, Paul, Vodafone Group" w:date="2021-03-25T15:19:00Z">
              <w:r w:rsidR="005F0AA3">
                <w:rPr>
                  <w:rFonts w:ascii="Arial" w:hAnsi="Arial"/>
                  <w:color w:val="000000"/>
                  <w:sz w:val="18"/>
                  <w:lang w:eastAsia="zh-CN"/>
                </w:rPr>
                <w:t>8</w:t>
              </w:r>
            </w:ins>
          </w:p>
        </w:tc>
        <w:tc>
          <w:tcPr>
            <w:tcW w:w="2340" w:type="dxa"/>
            <w:tcBorders>
              <w:top w:val="single" w:sz="4" w:space="0" w:color="auto"/>
              <w:left w:val="single" w:sz="4" w:space="0" w:color="auto"/>
              <w:bottom w:val="single" w:sz="4" w:space="0" w:color="auto"/>
              <w:right w:val="single" w:sz="4" w:space="0" w:color="auto"/>
            </w:tcBorders>
            <w:vAlign w:val="center"/>
          </w:tcPr>
          <w:p w14:paraId="0A954369" w14:textId="4CD8E9F6" w:rsidR="008D6879" w:rsidRDefault="008D6879" w:rsidP="00314B08">
            <w:pPr>
              <w:keepNext/>
              <w:keepLines/>
              <w:jc w:val="center"/>
              <w:rPr>
                <w:ins w:id="302" w:author="Harris, Paul, Vodafone Group" w:date="2021-03-25T14:29:00Z"/>
                <w:rFonts w:ascii="Arial" w:hAnsi="Arial"/>
                <w:color w:val="000000"/>
                <w:sz w:val="18"/>
                <w:lang w:eastAsia="zh-CN"/>
              </w:rPr>
            </w:pPr>
            <w:ins w:id="303" w:author="Harris, Paul, Vodafone Group" w:date="2021-03-25T14:29:00Z">
              <w:r>
                <w:rPr>
                  <w:rFonts w:ascii="Arial" w:hAnsi="Arial" w:hint="eastAsia"/>
                  <w:color w:val="000000"/>
                  <w:sz w:val="18"/>
                </w:rPr>
                <w:t>0</w:t>
              </w:r>
              <w:r>
                <w:rPr>
                  <w:rFonts w:ascii="Arial" w:hAnsi="Arial"/>
                  <w:color w:val="000000"/>
                  <w:sz w:val="18"/>
                </w:rPr>
                <w:t>.</w:t>
              </w:r>
            </w:ins>
            <w:ins w:id="304" w:author="Harris, Paul, Vodafone Group" w:date="2021-03-25T15:19:00Z">
              <w:r w:rsidR="005F0AA3">
                <w:rPr>
                  <w:rFonts w:ascii="Arial" w:hAnsi="Arial"/>
                  <w:color w:val="000000"/>
                  <w:sz w:val="18"/>
                  <w:lang w:eastAsia="zh-CN"/>
                </w:rPr>
                <w:t>5</w:t>
              </w:r>
            </w:ins>
          </w:p>
        </w:tc>
      </w:tr>
      <w:tr w:rsidR="008D6879" w14:paraId="53FA9D1D" w14:textId="77777777" w:rsidTr="00314B08">
        <w:trPr>
          <w:trHeight w:val="74"/>
          <w:jc w:val="center"/>
          <w:ins w:id="305" w:author="Harris, Paul, Vodafone Group" w:date="2021-03-25T14:29:00Z"/>
        </w:trPr>
        <w:tc>
          <w:tcPr>
            <w:tcW w:w="1535" w:type="dxa"/>
            <w:vMerge/>
            <w:tcBorders>
              <w:top w:val="single" w:sz="4" w:space="0" w:color="auto"/>
              <w:left w:val="single" w:sz="4" w:space="0" w:color="auto"/>
              <w:bottom w:val="single" w:sz="4" w:space="0" w:color="auto"/>
              <w:right w:val="single" w:sz="4" w:space="0" w:color="auto"/>
            </w:tcBorders>
            <w:vAlign w:val="center"/>
          </w:tcPr>
          <w:p w14:paraId="2E36756E" w14:textId="77777777" w:rsidR="008D6879" w:rsidRDefault="008D6879" w:rsidP="00314B08">
            <w:pPr>
              <w:rPr>
                <w:ins w:id="306" w:author="Harris, Paul, Vodafone Group" w:date="2021-03-25T14:29:00Z"/>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7A43D958" w14:textId="0B6E18BC" w:rsidR="008D6879" w:rsidRDefault="0093200B" w:rsidP="00314B08">
            <w:pPr>
              <w:keepNext/>
              <w:keepLines/>
              <w:jc w:val="center"/>
              <w:rPr>
                <w:ins w:id="307" w:author="Harris, Paul, Vodafone Group" w:date="2021-03-25T14:29:00Z"/>
                <w:rFonts w:ascii="Arial" w:hAnsi="Arial"/>
                <w:color w:val="000000"/>
                <w:sz w:val="18"/>
                <w:lang w:eastAsia="zh-CN"/>
              </w:rPr>
            </w:pPr>
            <w:ins w:id="308" w:author="Harris, Paul, Vodafone Group" w:date="2021-03-25T14:36:00Z">
              <w:r>
                <w:rPr>
                  <w:rFonts w:ascii="Arial" w:hAnsi="Arial"/>
                  <w:color w:val="000000"/>
                  <w:sz w:val="18"/>
                  <w:lang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17F603C0" w14:textId="34A6A6D6" w:rsidR="008D6879" w:rsidRPr="006F5901" w:rsidRDefault="008D6879" w:rsidP="00314B08">
            <w:pPr>
              <w:keepNext/>
              <w:keepLines/>
              <w:jc w:val="center"/>
              <w:rPr>
                <w:ins w:id="309" w:author="Harris, Paul, Vodafone Group" w:date="2021-03-25T14:29:00Z"/>
                <w:rFonts w:ascii="Arial" w:hAnsi="Arial"/>
                <w:color w:val="000000"/>
                <w:sz w:val="18"/>
                <w:vertAlign w:val="superscript"/>
                <w:lang w:eastAsia="zh-CN"/>
              </w:rPr>
            </w:pPr>
            <w:ins w:id="310" w:author="Harris, Paul, Vodafone Group" w:date="2021-03-25T14:29:00Z">
              <w:r>
                <w:rPr>
                  <w:rFonts w:ascii="Arial" w:hAnsi="Arial" w:hint="eastAsia"/>
                  <w:color w:val="000000"/>
                  <w:sz w:val="18"/>
                  <w:lang w:eastAsia="zh-CN"/>
                </w:rPr>
                <w:t>0.</w:t>
              </w:r>
            </w:ins>
            <w:ins w:id="311" w:author="Harris, Paul, Vodafone Group" w:date="2021-03-25T14:40:00Z">
              <w:r w:rsidR="007D1CB6">
                <w:rPr>
                  <w:rFonts w:ascii="Arial" w:hAnsi="Arial"/>
                  <w:color w:val="000000"/>
                  <w:sz w:val="18"/>
                  <w:lang w:eastAsia="zh-CN"/>
                </w:rPr>
                <w:t>8</w:t>
              </w:r>
            </w:ins>
          </w:p>
        </w:tc>
      </w:tr>
    </w:tbl>
    <w:p w14:paraId="506A3C7F" w14:textId="77777777" w:rsidR="008D6879" w:rsidRDefault="008D6879" w:rsidP="008D6879">
      <w:pPr>
        <w:rPr>
          <w:ins w:id="312" w:author="Harris, Paul, Vodafone Group" w:date="2021-03-25T14:29:00Z"/>
          <w:color w:val="000000"/>
        </w:rPr>
      </w:pPr>
    </w:p>
    <w:p w14:paraId="169FC19C" w14:textId="77777777" w:rsidR="008D6879" w:rsidRDefault="008D6879" w:rsidP="008D6879">
      <w:pPr>
        <w:pStyle w:val="TH"/>
        <w:rPr>
          <w:ins w:id="313" w:author="Harris, Paul, Vodafone Group" w:date="2021-03-25T14:29:00Z"/>
          <w:color w:val="000000"/>
          <w:lang w:eastAsia="zh-CN"/>
        </w:rPr>
      </w:pPr>
      <w:ins w:id="314" w:author="Harris, Paul, Vodafone Group" w:date="2021-03-25T14:29:00Z">
        <w:r>
          <w:rPr>
            <w:color w:val="000000"/>
          </w:rPr>
          <w:t xml:space="preserve">Table </w:t>
        </w:r>
        <w:r>
          <w:rPr>
            <w:rFonts w:hint="eastAsia"/>
            <w:color w:val="000000"/>
            <w:lang w:eastAsia="zh-CN"/>
          </w:rPr>
          <w:t>6.</w:t>
        </w:r>
        <w:r>
          <w:rPr>
            <w:color w:val="000000"/>
            <w:lang w:eastAsia="zh-CN"/>
          </w:rPr>
          <w:t>X</w:t>
        </w:r>
        <w:r>
          <w:rPr>
            <w:color w:val="000000"/>
          </w:rPr>
          <w:t>.4-2: ΔR</w:t>
        </w:r>
        <w:r w:rsidRPr="00D62427">
          <w:rPr>
            <w:color w:val="000000"/>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D6879" w14:paraId="4C8D587A" w14:textId="77777777" w:rsidTr="00314B08">
        <w:trPr>
          <w:tblHeader/>
          <w:jc w:val="center"/>
          <w:ins w:id="315" w:author="Harris, Paul, Vodafone Group" w:date="2021-03-25T14:29:00Z"/>
        </w:trPr>
        <w:tc>
          <w:tcPr>
            <w:tcW w:w="1535" w:type="dxa"/>
            <w:tcBorders>
              <w:top w:val="single" w:sz="4" w:space="0" w:color="auto"/>
              <w:left w:val="single" w:sz="4" w:space="0" w:color="auto"/>
              <w:bottom w:val="single" w:sz="4" w:space="0" w:color="auto"/>
              <w:right w:val="single" w:sz="4" w:space="0" w:color="auto"/>
            </w:tcBorders>
            <w:vAlign w:val="center"/>
          </w:tcPr>
          <w:p w14:paraId="09D33F9D" w14:textId="77777777" w:rsidR="008D6879" w:rsidRDefault="008D6879" w:rsidP="00314B08">
            <w:pPr>
              <w:keepNext/>
              <w:keepLines/>
              <w:jc w:val="center"/>
              <w:rPr>
                <w:ins w:id="316" w:author="Harris, Paul, Vodafone Group" w:date="2021-03-25T14:29:00Z"/>
                <w:rFonts w:ascii="Arial" w:hAnsi="Arial"/>
                <w:b/>
                <w:color w:val="000000"/>
                <w:sz w:val="18"/>
              </w:rPr>
            </w:pPr>
            <w:ins w:id="317" w:author="Harris, Paul, Vodafone Group" w:date="2021-03-25T14:29:00Z">
              <w:r>
                <w:rPr>
                  <w:rFonts w:ascii="Arial" w:hAnsi="Arial"/>
                  <w:b/>
                  <w:color w:val="000000"/>
                  <w:sz w:val="18"/>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083C1785" w14:textId="77777777" w:rsidR="008D6879" w:rsidRDefault="008D6879" w:rsidP="00314B08">
            <w:pPr>
              <w:keepNext/>
              <w:keepLines/>
              <w:jc w:val="center"/>
              <w:rPr>
                <w:ins w:id="318" w:author="Harris, Paul, Vodafone Group" w:date="2021-03-25T14:29:00Z"/>
                <w:rFonts w:ascii="Arial" w:hAnsi="Arial"/>
                <w:b/>
                <w:color w:val="000000"/>
                <w:sz w:val="18"/>
              </w:rPr>
            </w:pPr>
            <w:ins w:id="319" w:author="Harris, Paul, Vodafone Group" w:date="2021-03-25T14:29:00Z">
              <w:r>
                <w:rPr>
                  <w:rFonts w:ascii="Arial" w:hAnsi="Arial"/>
                  <w:b/>
                  <w:color w:val="000000"/>
                  <w:sz w:val="18"/>
                  <w:lang w:eastAsia="zh-CN"/>
                </w:rPr>
                <w:t>NR</w:t>
              </w:r>
              <w:r>
                <w:rPr>
                  <w:rFonts w:ascii="Arial" w:hAnsi="Arial"/>
                  <w:b/>
                  <w:color w:val="000000"/>
                  <w:sz w:val="18"/>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45F069D" w14:textId="77777777" w:rsidR="008D6879" w:rsidRDefault="008D6879" w:rsidP="00314B08">
            <w:pPr>
              <w:keepNext/>
              <w:keepLines/>
              <w:jc w:val="center"/>
              <w:rPr>
                <w:ins w:id="320" w:author="Harris, Paul, Vodafone Group" w:date="2021-03-25T14:29:00Z"/>
                <w:rFonts w:ascii="Arial" w:hAnsi="Arial"/>
                <w:b/>
                <w:color w:val="000000"/>
                <w:sz w:val="18"/>
              </w:rPr>
            </w:pPr>
            <w:ins w:id="321" w:author="Harris, Paul, Vodafone Group" w:date="2021-03-25T14:29:00Z">
              <w:r>
                <w:rPr>
                  <w:rFonts w:ascii="Arial" w:hAnsi="Arial"/>
                  <w:b/>
                  <w:color w:val="000000"/>
                  <w:sz w:val="18"/>
                </w:rPr>
                <w:t>Δ</w:t>
              </w:r>
              <w:proofErr w:type="gramStart"/>
              <w:r>
                <w:rPr>
                  <w:rFonts w:ascii="Arial" w:hAnsi="Arial"/>
                  <w:b/>
                  <w:color w:val="000000"/>
                  <w:sz w:val="18"/>
                </w:rPr>
                <w:t>R</w:t>
              </w:r>
              <w:r>
                <w:rPr>
                  <w:rFonts w:ascii="Arial" w:hAnsi="Arial"/>
                  <w:b/>
                  <w:color w:val="000000"/>
                  <w:sz w:val="18"/>
                  <w:vertAlign w:val="subscript"/>
                </w:rPr>
                <w:t>IB,c</w:t>
              </w:r>
              <w:proofErr w:type="gramEnd"/>
              <w:r>
                <w:rPr>
                  <w:rFonts w:ascii="Arial" w:hAnsi="Arial"/>
                  <w:b/>
                  <w:color w:val="000000"/>
                  <w:sz w:val="18"/>
                </w:rPr>
                <w:t xml:space="preserve">  [dB]</w:t>
              </w:r>
            </w:ins>
          </w:p>
        </w:tc>
      </w:tr>
      <w:tr w:rsidR="008D6879" w14:paraId="143F4DAF" w14:textId="77777777" w:rsidTr="00314B08">
        <w:trPr>
          <w:tblHeader/>
          <w:jc w:val="center"/>
          <w:ins w:id="322" w:author="Harris, Paul, Vodafone Group" w:date="2021-03-25T14:29: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58816EF" w14:textId="25AC2BDF" w:rsidR="008D6879" w:rsidRDefault="008D6879" w:rsidP="00314B08">
            <w:pPr>
              <w:keepNext/>
              <w:keepLines/>
              <w:jc w:val="center"/>
              <w:rPr>
                <w:ins w:id="323" w:author="Harris, Paul, Vodafone Group" w:date="2021-03-25T14:29:00Z"/>
                <w:rFonts w:ascii="Arial" w:hAnsi="Arial"/>
                <w:color w:val="000000"/>
                <w:sz w:val="18"/>
                <w:lang w:eastAsia="zh-CN"/>
              </w:rPr>
            </w:pPr>
            <w:ins w:id="324" w:author="Harris, Paul, Vodafone Group" w:date="2021-03-25T14:29:00Z">
              <w:r>
                <w:rPr>
                  <w:rFonts w:ascii="Arial" w:hAnsi="Arial"/>
                  <w:color w:val="000000"/>
                  <w:sz w:val="18"/>
                </w:rPr>
                <w:t>CA_</w:t>
              </w:r>
              <w:r>
                <w:rPr>
                  <w:rFonts w:ascii="Arial" w:hAnsi="Arial" w:hint="eastAsia"/>
                  <w:color w:val="000000"/>
                  <w:sz w:val="18"/>
                  <w:lang w:eastAsia="zh-CN"/>
                </w:rPr>
                <w:t>n</w:t>
              </w:r>
            </w:ins>
            <w:ins w:id="325" w:author="Harris, Paul, Vodafone Group" w:date="2021-03-25T15:20:00Z">
              <w:r w:rsidR="00DE13C9">
                <w:rPr>
                  <w:rFonts w:ascii="Arial" w:hAnsi="Arial"/>
                  <w:color w:val="000000"/>
                  <w:sz w:val="18"/>
                  <w:lang w:eastAsia="zh-CN"/>
                </w:rPr>
                <w:t>8</w:t>
              </w:r>
            </w:ins>
            <w:ins w:id="326" w:author="Harris, Paul, Vodafone Group" w:date="2021-03-25T14:29:00Z">
              <w:r>
                <w:rPr>
                  <w:rFonts w:ascii="Arial" w:hAnsi="Arial"/>
                  <w:color w:val="000000"/>
                  <w:sz w:val="18"/>
                </w:rPr>
                <w:t>-</w:t>
              </w:r>
              <w:r>
                <w:rPr>
                  <w:rFonts w:ascii="Arial" w:hAnsi="Arial" w:hint="eastAsia"/>
                  <w:color w:val="000000"/>
                  <w:sz w:val="18"/>
                  <w:lang w:eastAsia="zh-CN"/>
                </w:rPr>
                <w:t>n</w:t>
              </w:r>
            </w:ins>
            <w:ins w:id="327" w:author="Harris, Paul, Vodafone Group" w:date="2021-03-25T14:43:00Z">
              <w:r w:rsidR="00F271A1">
                <w:rPr>
                  <w:rFonts w:ascii="Arial" w:hAnsi="Arial"/>
                  <w:color w:val="000000"/>
                  <w:sz w:val="18"/>
                  <w:lang w:eastAsia="zh-CN"/>
                </w:rPr>
                <w:t>2</w:t>
              </w:r>
            </w:ins>
            <w:ins w:id="328" w:author="Harris, Paul, Vodafone Group" w:date="2021-03-25T15:20:00Z">
              <w:r w:rsidR="00DE13C9">
                <w:rPr>
                  <w:rFonts w:ascii="Arial" w:hAnsi="Arial"/>
                  <w:color w:val="000000"/>
                  <w:sz w:val="18"/>
                  <w:lang w:eastAsia="zh-CN"/>
                </w:rPr>
                <w:t>8</w:t>
              </w:r>
            </w:ins>
            <w:ins w:id="329" w:author="Harris, Paul, Vodafone Group" w:date="2021-03-25T14:29:00Z">
              <w:r>
                <w:rPr>
                  <w:rFonts w:ascii="Arial" w:hAnsi="Arial"/>
                  <w:color w:val="000000"/>
                  <w:sz w:val="18"/>
                  <w:lang w:eastAsia="zh-CN"/>
                </w:rPr>
                <w:t>-</w:t>
              </w:r>
              <w:r>
                <w:rPr>
                  <w:rFonts w:ascii="Arial" w:hAnsi="Arial" w:hint="eastAsia"/>
                  <w:color w:val="000000"/>
                  <w:sz w:val="18"/>
                  <w:lang w:eastAsia="zh-CN"/>
                </w:rPr>
                <w:t>n</w:t>
              </w:r>
            </w:ins>
            <w:ins w:id="330" w:author="Harris, Paul, Vodafone Group" w:date="2021-03-25T14:43:00Z">
              <w:r w:rsidR="00F271A1">
                <w:rPr>
                  <w:rFonts w:ascii="Arial" w:hAnsi="Arial"/>
                  <w:color w:val="000000"/>
                  <w:sz w:val="18"/>
                  <w:lang w:eastAsia="zh-CN"/>
                </w:rPr>
                <w:t>78</w:t>
              </w:r>
            </w:ins>
          </w:p>
        </w:tc>
        <w:tc>
          <w:tcPr>
            <w:tcW w:w="2052" w:type="dxa"/>
            <w:tcBorders>
              <w:top w:val="single" w:sz="4" w:space="0" w:color="auto"/>
              <w:left w:val="single" w:sz="4" w:space="0" w:color="auto"/>
              <w:bottom w:val="single" w:sz="4" w:space="0" w:color="auto"/>
              <w:right w:val="single" w:sz="4" w:space="0" w:color="auto"/>
            </w:tcBorders>
            <w:vAlign w:val="center"/>
          </w:tcPr>
          <w:p w14:paraId="30E4CE21" w14:textId="10963E5A" w:rsidR="008D6879" w:rsidRDefault="00DE13C9" w:rsidP="00314B08">
            <w:pPr>
              <w:keepNext/>
              <w:keepLines/>
              <w:jc w:val="center"/>
              <w:rPr>
                <w:ins w:id="331" w:author="Harris, Paul, Vodafone Group" w:date="2021-03-25T14:29:00Z"/>
                <w:rFonts w:ascii="Arial" w:hAnsi="Arial"/>
                <w:color w:val="000000"/>
                <w:sz w:val="18"/>
                <w:lang w:eastAsia="zh-CN"/>
              </w:rPr>
            </w:pPr>
            <w:ins w:id="332" w:author="Harris, Paul, Vodafone Group" w:date="2021-03-25T15:20:00Z">
              <w:r>
                <w:rPr>
                  <w:rFonts w:ascii="Arial" w:hAnsi="Arial"/>
                  <w:color w:val="000000"/>
                  <w:sz w:val="18"/>
                  <w:lang w:eastAsia="zh-CN"/>
                </w:rPr>
                <w:t>n8</w:t>
              </w:r>
            </w:ins>
          </w:p>
        </w:tc>
        <w:tc>
          <w:tcPr>
            <w:tcW w:w="2340" w:type="dxa"/>
            <w:tcBorders>
              <w:top w:val="single" w:sz="4" w:space="0" w:color="auto"/>
              <w:left w:val="single" w:sz="4" w:space="0" w:color="auto"/>
              <w:bottom w:val="single" w:sz="4" w:space="0" w:color="auto"/>
              <w:right w:val="single" w:sz="4" w:space="0" w:color="auto"/>
            </w:tcBorders>
            <w:vAlign w:val="center"/>
          </w:tcPr>
          <w:p w14:paraId="54C492C4" w14:textId="549F2DE0" w:rsidR="008D6879" w:rsidRDefault="008D6879" w:rsidP="00314B08">
            <w:pPr>
              <w:keepNext/>
              <w:keepLines/>
              <w:jc w:val="center"/>
              <w:rPr>
                <w:ins w:id="333" w:author="Harris, Paul, Vodafone Group" w:date="2021-03-25T14:29:00Z"/>
                <w:rFonts w:ascii="Arial" w:hAnsi="Arial"/>
                <w:color w:val="000000"/>
                <w:sz w:val="18"/>
                <w:lang w:eastAsia="zh-CN"/>
              </w:rPr>
            </w:pPr>
            <w:ins w:id="334" w:author="Harris, Paul, Vodafone Group" w:date="2021-03-25T14:29:00Z">
              <w:r>
                <w:rPr>
                  <w:rFonts w:ascii="Arial" w:hAnsi="Arial" w:hint="eastAsia"/>
                  <w:color w:val="000000"/>
                  <w:sz w:val="18"/>
                </w:rPr>
                <w:t>0</w:t>
              </w:r>
            </w:ins>
            <w:ins w:id="335" w:author="Harris, Paul, Vodafone Group" w:date="2021-03-25T15:10:00Z">
              <w:r w:rsidR="00794622">
                <w:rPr>
                  <w:rFonts w:ascii="Arial" w:hAnsi="Arial"/>
                  <w:color w:val="000000"/>
                  <w:sz w:val="18"/>
                </w:rPr>
                <w:t>.2</w:t>
              </w:r>
            </w:ins>
          </w:p>
        </w:tc>
      </w:tr>
      <w:tr w:rsidR="008D6879" w14:paraId="380AEE14" w14:textId="77777777" w:rsidTr="00314B08">
        <w:trPr>
          <w:tblHeader/>
          <w:jc w:val="center"/>
          <w:ins w:id="336" w:author="Harris, Paul, Vodafone Group" w:date="2021-03-25T14:29:00Z"/>
        </w:trPr>
        <w:tc>
          <w:tcPr>
            <w:tcW w:w="1535" w:type="dxa"/>
            <w:vMerge/>
            <w:tcBorders>
              <w:top w:val="single" w:sz="4" w:space="0" w:color="auto"/>
              <w:left w:val="single" w:sz="4" w:space="0" w:color="auto"/>
              <w:bottom w:val="single" w:sz="4" w:space="0" w:color="auto"/>
              <w:right w:val="single" w:sz="4" w:space="0" w:color="auto"/>
            </w:tcBorders>
            <w:vAlign w:val="center"/>
          </w:tcPr>
          <w:p w14:paraId="5B93FC4D" w14:textId="77777777" w:rsidR="008D6879" w:rsidRDefault="008D6879" w:rsidP="00314B08">
            <w:pPr>
              <w:rPr>
                <w:ins w:id="337" w:author="Harris, Paul, Vodafone Group" w:date="2021-03-25T14:29:00Z"/>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7430BFC" w14:textId="0D6A6585" w:rsidR="008D6879" w:rsidRDefault="00F271A1" w:rsidP="00314B08">
            <w:pPr>
              <w:keepNext/>
              <w:keepLines/>
              <w:jc w:val="center"/>
              <w:rPr>
                <w:ins w:id="338" w:author="Harris, Paul, Vodafone Group" w:date="2021-03-25T14:29:00Z"/>
                <w:rFonts w:ascii="Arial" w:hAnsi="Arial"/>
                <w:color w:val="000000"/>
                <w:sz w:val="18"/>
                <w:lang w:eastAsia="zh-CN"/>
              </w:rPr>
            </w:pPr>
            <w:ins w:id="339" w:author="Harris, Paul, Vodafone Group" w:date="2021-03-25T14:43:00Z">
              <w:r>
                <w:rPr>
                  <w:rFonts w:ascii="Arial" w:hAnsi="Arial"/>
                  <w:color w:val="000000"/>
                  <w:sz w:val="18"/>
                  <w:lang w:eastAsia="zh-CN"/>
                </w:rPr>
                <w:t>n2</w:t>
              </w:r>
            </w:ins>
            <w:ins w:id="340" w:author="Harris, Paul, Vodafone Group" w:date="2021-03-25T15:20:00Z">
              <w:r w:rsidR="00DE13C9">
                <w:rPr>
                  <w:rFonts w:ascii="Arial" w:hAnsi="Arial"/>
                  <w:color w:val="000000"/>
                  <w:sz w:val="18"/>
                  <w:lang w:eastAsia="zh-CN"/>
                </w:rPr>
                <w:t>8</w:t>
              </w:r>
            </w:ins>
          </w:p>
        </w:tc>
        <w:tc>
          <w:tcPr>
            <w:tcW w:w="2340" w:type="dxa"/>
            <w:tcBorders>
              <w:top w:val="single" w:sz="4" w:space="0" w:color="auto"/>
              <w:left w:val="single" w:sz="4" w:space="0" w:color="auto"/>
              <w:bottom w:val="single" w:sz="4" w:space="0" w:color="auto"/>
              <w:right w:val="single" w:sz="4" w:space="0" w:color="auto"/>
            </w:tcBorders>
            <w:vAlign w:val="center"/>
          </w:tcPr>
          <w:p w14:paraId="422F9F9C" w14:textId="77122CCD" w:rsidR="008D6879" w:rsidRDefault="008D6879" w:rsidP="00314B08">
            <w:pPr>
              <w:keepNext/>
              <w:keepLines/>
              <w:jc w:val="center"/>
              <w:rPr>
                <w:ins w:id="341" w:author="Harris, Paul, Vodafone Group" w:date="2021-03-25T14:29:00Z"/>
                <w:rFonts w:ascii="Arial" w:hAnsi="Arial"/>
                <w:color w:val="000000"/>
                <w:sz w:val="18"/>
                <w:lang w:eastAsia="zh-CN"/>
              </w:rPr>
            </w:pPr>
            <w:ins w:id="342" w:author="Harris, Paul, Vodafone Group" w:date="2021-03-25T14:29:00Z">
              <w:r>
                <w:rPr>
                  <w:rFonts w:ascii="Arial" w:hAnsi="Arial" w:hint="eastAsia"/>
                  <w:color w:val="000000"/>
                  <w:sz w:val="18"/>
                </w:rPr>
                <w:t>0</w:t>
              </w:r>
            </w:ins>
            <w:ins w:id="343" w:author="Harris, Paul, Vodafone Group" w:date="2021-03-25T15:20:00Z">
              <w:r w:rsidR="00CE2166">
                <w:rPr>
                  <w:rFonts w:ascii="Arial" w:hAnsi="Arial"/>
                  <w:color w:val="000000"/>
                  <w:sz w:val="18"/>
                </w:rPr>
                <w:t>.2</w:t>
              </w:r>
            </w:ins>
          </w:p>
        </w:tc>
      </w:tr>
      <w:tr w:rsidR="008D6879" w14:paraId="31BFADA3" w14:textId="77777777" w:rsidTr="00314B08">
        <w:trPr>
          <w:tblHeader/>
          <w:jc w:val="center"/>
          <w:ins w:id="344" w:author="Harris, Paul, Vodafone Group" w:date="2021-03-25T14:29:00Z"/>
        </w:trPr>
        <w:tc>
          <w:tcPr>
            <w:tcW w:w="1535" w:type="dxa"/>
            <w:vMerge/>
            <w:tcBorders>
              <w:top w:val="single" w:sz="4" w:space="0" w:color="auto"/>
              <w:left w:val="single" w:sz="4" w:space="0" w:color="auto"/>
              <w:bottom w:val="single" w:sz="4" w:space="0" w:color="auto"/>
              <w:right w:val="single" w:sz="4" w:space="0" w:color="auto"/>
            </w:tcBorders>
            <w:vAlign w:val="center"/>
          </w:tcPr>
          <w:p w14:paraId="165C36E8" w14:textId="77777777" w:rsidR="008D6879" w:rsidRDefault="008D6879" w:rsidP="00314B08">
            <w:pPr>
              <w:rPr>
                <w:ins w:id="345" w:author="Harris, Paul, Vodafone Group" w:date="2021-03-25T14:29:00Z"/>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AB31A40" w14:textId="4034C4B6" w:rsidR="008D6879" w:rsidRDefault="008D6879" w:rsidP="00314B08">
            <w:pPr>
              <w:keepNext/>
              <w:keepLines/>
              <w:jc w:val="center"/>
              <w:rPr>
                <w:ins w:id="346" w:author="Harris, Paul, Vodafone Group" w:date="2021-03-25T14:29:00Z"/>
                <w:rFonts w:ascii="Arial" w:hAnsi="Arial"/>
                <w:color w:val="000000"/>
                <w:sz w:val="18"/>
                <w:lang w:eastAsia="zh-CN"/>
              </w:rPr>
            </w:pPr>
            <w:ins w:id="347" w:author="Harris, Paul, Vodafone Group" w:date="2021-03-25T14:29:00Z">
              <w:r>
                <w:rPr>
                  <w:rFonts w:ascii="Arial" w:hAnsi="Arial"/>
                  <w:color w:val="000000"/>
                  <w:sz w:val="18"/>
                  <w:lang w:eastAsia="zh-CN"/>
                </w:rPr>
                <w:t>n</w:t>
              </w:r>
            </w:ins>
            <w:ins w:id="348" w:author="Harris, Paul, Vodafone Group" w:date="2021-03-25T14:43:00Z">
              <w:r w:rsidR="00F271A1">
                <w:rPr>
                  <w:rFonts w:ascii="Arial" w:hAnsi="Arial"/>
                  <w:color w:val="000000"/>
                  <w:sz w:val="18"/>
                  <w:lang w:eastAsia="zh-CN"/>
                </w:rPr>
                <w:t>78</w:t>
              </w:r>
            </w:ins>
          </w:p>
        </w:tc>
        <w:tc>
          <w:tcPr>
            <w:tcW w:w="2340" w:type="dxa"/>
            <w:tcBorders>
              <w:top w:val="single" w:sz="4" w:space="0" w:color="auto"/>
              <w:left w:val="single" w:sz="4" w:space="0" w:color="auto"/>
              <w:bottom w:val="single" w:sz="4" w:space="0" w:color="auto"/>
              <w:right w:val="single" w:sz="4" w:space="0" w:color="auto"/>
            </w:tcBorders>
            <w:vAlign w:val="center"/>
          </w:tcPr>
          <w:p w14:paraId="7402FD63" w14:textId="66B257F2" w:rsidR="008D6879" w:rsidRPr="006F5901" w:rsidRDefault="008D6879" w:rsidP="00314B08">
            <w:pPr>
              <w:keepNext/>
              <w:keepLines/>
              <w:jc w:val="center"/>
              <w:rPr>
                <w:ins w:id="349" w:author="Harris, Paul, Vodafone Group" w:date="2021-03-25T14:29:00Z"/>
                <w:rFonts w:ascii="Arial" w:hAnsi="Arial"/>
                <w:color w:val="000000"/>
                <w:sz w:val="18"/>
                <w:vertAlign w:val="superscript"/>
                <w:lang w:eastAsia="zh-CN"/>
              </w:rPr>
            </w:pPr>
            <w:ins w:id="350" w:author="Harris, Paul, Vodafone Group" w:date="2021-03-25T14:29:00Z">
              <w:r>
                <w:rPr>
                  <w:rFonts w:ascii="Arial" w:hAnsi="Arial" w:hint="eastAsia"/>
                  <w:color w:val="000000"/>
                  <w:sz w:val="18"/>
                  <w:lang w:eastAsia="zh-CN"/>
                </w:rPr>
                <w:t>0</w:t>
              </w:r>
            </w:ins>
            <w:ins w:id="351" w:author="Harris, Paul, Vodafone Group" w:date="2021-03-25T14:43:00Z">
              <w:r w:rsidR="00F271A1">
                <w:rPr>
                  <w:rFonts w:ascii="Arial" w:hAnsi="Arial"/>
                  <w:color w:val="000000"/>
                  <w:sz w:val="18"/>
                  <w:lang w:eastAsia="zh-CN"/>
                </w:rPr>
                <w:t>.5</w:t>
              </w:r>
            </w:ins>
          </w:p>
        </w:tc>
      </w:tr>
    </w:tbl>
    <w:p w14:paraId="217504A2" w14:textId="77777777" w:rsidR="008D6879" w:rsidRDefault="008D6879" w:rsidP="008D6879">
      <w:pPr>
        <w:pStyle w:val="BodyText"/>
        <w:rPr>
          <w:ins w:id="352" w:author="Harris, Paul, Vodafone Group" w:date="2021-03-25T14:29:00Z"/>
          <w:rFonts w:eastAsia="DengXian"/>
          <w:lang w:eastAsia="zh-CN"/>
        </w:rPr>
      </w:pPr>
    </w:p>
    <w:p w14:paraId="213F7A18" w14:textId="77777777" w:rsidR="008D6879" w:rsidRPr="009B4EB8" w:rsidRDefault="008D6879" w:rsidP="008D6879">
      <w:pPr>
        <w:pStyle w:val="Heading3"/>
        <w:rPr>
          <w:ins w:id="353" w:author="Harris, Paul, Vodafone Group" w:date="2021-03-25T14:29:00Z"/>
        </w:rPr>
      </w:pPr>
      <w:ins w:id="354" w:author="Harris, Paul, Vodafone Group" w:date="2021-03-25T14:29:00Z">
        <w:r w:rsidRPr="009B4EB8">
          <w:rPr>
            <w:rFonts w:hint="eastAsia"/>
          </w:rPr>
          <w:t>6.</w:t>
        </w:r>
        <w:r>
          <w:rPr>
            <w:lang w:eastAsia="zh-CN"/>
          </w:rPr>
          <w:t>X</w:t>
        </w:r>
        <w:r w:rsidRPr="009B4EB8">
          <w:rPr>
            <w:rFonts w:hint="eastAsia"/>
          </w:rPr>
          <w:t>.5</w:t>
        </w:r>
        <w:r w:rsidRPr="009B4EB8">
          <w:rPr>
            <w:rFonts w:hint="eastAsia"/>
          </w:rPr>
          <w:tab/>
          <w:t>REFSENS requirements</w:t>
        </w:r>
      </w:ins>
    </w:p>
    <w:p w14:paraId="6CCC27BC" w14:textId="285A86B0" w:rsidR="00654B6E" w:rsidRPr="009B4EB8" w:rsidRDefault="00551222" w:rsidP="002D3DB0">
      <w:pPr>
        <w:rPr>
          <w:lang w:eastAsia="zh-CN"/>
        </w:rPr>
      </w:pPr>
      <w:ins w:id="355" w:author="Harris, Paul, Vodafone Group" w:date="2021-03-25T15:04:00Z">
        <w:r>
          <w:rPr>
            <w:rFonts w:hint="eastAsia"/>
            <w:lang w:eastAsia="zh-CN"/>
          </w:rPr>
          <w:t>T</w:t>
        </w:r>
        <w:r w:rsidRPr="00621714">
          <w:rPr>
            <w:rFonts w:hint="eastAsia"/>
            <w:lang w:eastAsia="zh-CN"/>
          </w:rPr>
          <w:t>here are no additional MSD requirements for this band combination</w:t>
        </w:r>
        <w:r>
          <w:rPr>
            <w:lang w:eastAsia="zh-CN"/>
          </w:rPr>
          <w:t>.</w:t>
        </w:r>
      </w:ins>
    </w:p>
    <w:bookmarkEnd w:id="7"/>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8"/>
    <w:bookmarkEnd w:id="9"/>
    <w:bookmarkEnd w:id="10"/>
    <w:bookmarkEnd w:id="11"/>
    <w:p w14:paraId="6F799591" w14:textId="77777777" w:rsidR="00915D73" w:rsidRPr="00915D73" w:rsidRDefault="00915D73" w:rsidP="00915D73">
      <w:pPr>
        <w:rPr>
          <w:lang w:val="en-US" w:eastAsia="zh-CN"/>
        </w:rPr>
      </w:pPr>
    </w:p>
    <w:sectPr w:rsidR="00915D73" w:rsidRPr="00915D73" w:rsidSect="00AA1CF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6EE45D" w14:textId="77777777" w:rsidR="005F3B28" w:rsidRDefault="005F3B28">
      <w:r>
        <w:separator/>
      </w:r>
    </w:p>
  </w:endnote>
  <w:endnote w:type="continuationSeparator" w:id="0">
    <w:p w14:paraId="12BD29A3" w14:textId="77777777" w:rsidR="005F3B28" w:rsidRDefault="005F3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08FE1" w14:textId="77777777" w:rsidR="001736E0" w:rsidRDefault="001736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87B648" w14:textId="74EB5E7B" w:rsidR="001736E0" w:rsidRDefault="001736E0">
    <w:pPr>
      <w:pStyle w:val="Footer"/>
    </w:pPr>
    <w:r>
      <mc:AlternateContent>
        <mc:Choice Requires="wps">
          <w:drawing>
            <wp:anchor distT="0" distB="0" distL="114300" distR="114300" simplePos="0" relativeHeight="251659264" behindDoc="0" locked="0" layoutInCell="0" allowOverlap="1" wp14:anchorId="04948169" wp14:editId="6D04E26F">
              <wp:simplePos x="0" y="0"/>
              <wp:positionH relativeFrom="page">
                <wp:align>left</wp:align>
              </wp:positionH>
              <wp:positionV relativeFrom="page">
                <wp:align>bottom</wp:align>
              </wp:positionV>
              <wp:extent cx="7772400" cy="463550"/>
              <wp:effectExtent l="0" t="0" r="0" b="12700"/>
              <wp:wrapNone/>
              <wp:docPr id="1" name="MSIPCM2556421a8139e4e7e72702dc" descr="{&quot;HashCode&quot;:-1699574231,&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35AC549" w14:textId="34B7A39F" w:rsidR="001736E0" w:rsidRPr="001736E0" w:rsidRDefault="001736E0" w:rsidP="001736E0">
                          <w:pPr>
                            <w:spacing w:after="0"/>
                            <w:rPr>
                              <w:rFonts w:ascii="Calibri" w:hAnsi="Calibri" w:cs="Calibri"/>
                              <w:color w:val="000000"/>
                              <w:sz w:val="14"/>
                            </w:rPr>
                          </w:pPr>
                          <w:r w:rsidRPr="001736E0">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04948169" id="_x0000_t202" coordsize="21600,21600" o:spt="202" path="m,l,21600r21600,l21600,xe">
              <v:stroke joinstyle="miter"/>
              <v:path gradientshapeok="t" o:connecttype="rect"/>
            </v:shapetype>
            <v:shape id="MSIPCM2556421a8139e4e7e72702dc" o:spid="_x0000_s1026" type="#_x0000_t202" alt="{&quot;HashCode&quot;:-1699574231,&quot;Height&quot;:9999999.0,&quot;Width&quot;:9999999.0,&quot;Placement&quot;:&quot;Footer&quot;,&quot;Index&quot;:&quot;Primary&quot;,&quot;Section&quot;:1,&quot;Top&quot;:0.0,&quot;Left&quot;:0.0}" style="position:absolute;left:0;text-align:left;margin-left:0;margin-top:0;width:612pt;height:36.5pt;z-index:251659264;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" o:allowincell="f" filled="f" stroked="f" strokeweight=".5pt">
              <v:textbox inset="20pt,0,,0">
                <w:txbxContent>
                  <w:p w14:paraId="435AC549" w14:textId="34B7A39F" w:rsidR="001736E0" w:rsidRPr="001736E0" w:rsidRDefault="001736E0" w:rsidP="001736E0">
                    <w:pPr>
                      <w:spacing w:after="0"/>
                      <w:rPr>
                        <w:rFonts w:ascii="Calibri" w:hAnsi="Calibri" w:cs="Calibri"/>
                        <w:color w:val="000000"/>
                        <w:sz w:val="14"/>
                      </w:rPr>
                    </w:pPr>
                    <w:r w:rsidRPr="001736E0">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DA215" w14:textId="77777777" w:rsidR="001736E0" w:rsidRDefault="001736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8060B1" w14:textId="77777777" w:rsidR="005F3B28" w:rsidRDefault="005F3B28">
      <w:r>
        <w:separator/>
      </w:r>
    </w:p>
  </w:footnote>
  <w:footnote w:type="continuationSeparator" w:id="0">
    <w:p w14:paraId="1115303B" w14:textId="77777777" w:rsidR="005F3B28" w:rsidRDefault="005F3B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24147F" w14:textId="77777777" w:rsidR="001736E0" w:rsidRDefault="001736E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314870" w14:textId="77777777" w:rsidR="001736E0" w:rsidRDefault="001736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C8E08" w14:textId="77777777" w:rsidR="001736E0" w:rsidRDefault="001736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rris, Paul, Vodafone Group">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648"/>
    <w:rsid w:val="000233F7"/>
    <w:rsid w:val="0003171D"/>
    <w:rsid w:val="00031C1D"/>
    <w:rsid w:val="00035F30"/>
    <w:rsid w:val="000471CF"/>
    <w:rsid w:val="00050001"/>
    <w:rsid w:val="00051692"/>
    <w:rsid w:val="00052041"/>
    <w:rsid w:val="0005326A"/>
    <w:rsid w:val="0006266D"/>
    <w:rsid w:val="00065506"/>
    <w:rsid w:val="000664E7"/>
    <w:rsid w:val="0007382E"/>
    <w:rsid w:val="000766E1"/>
    <w:rsid w:val="00077FF6"/>
    <w:rsid w:val="00080D82"/>
    <w:rsid w:val="0008147B"/>
    <w:rsid w:val="00081692"/>
    <w:rsid w:val="00082C46"/>
    <w:rsid w:val="00087548"/>
    <w:rsid w:val="00093E7E"/>
    <w:rsid w:val="00097917"/>
    <w:rsid w:val="000A0684"/>
    <w:rsid w:val="000A1830"/>
    <w:rsid w:val="000A4121"/>
    <w:rsid w:val="000A4AA3"/>
    <w:rsid w:val="000A550E"/>
    <w:rsid w:val="000A5655"/>
    <w:rsid w:val="000B1A55"/>
    <w:rsid w:val="000B20BB"/>
    <w:rsid w:val="000B2EF6"/>
    <w:rsid w:val="000B2FA6"/>
    <w:rsid w:val="000B4778"/>
    <w:rsid w:val="000C38C3"/>
    <w:rsid w:val="000D44FB"/>
    <w:rsid w:val="000D6CFC"/>
    <w:rsid w:val="000E3A26"/>
    <w:rsid w:val="000E537B"/>
    <w:rsid w:val="000E57D0"/>
    <w:rsid w:val="000E65B2"/>
    <w:rsid w:val="000E7858"/>
    <w:rsid w:val="000F0049"/>
    <w:rsid w:val="000F5FFA"/>
    <w:rsid w:val="00110CA8"/>
    <w:rsid w:val="00110E26"/>
    <w:rsid w:val="00117BD6"/>
    <w:rsid w:val="001206C2"/>
    <w:rsid w:val="00121978"/>
    <w:rsid w:val="00123422"/>
    <w:rsid w:val="001236C8"/>
    <w:rsid w:val="00124B6A"/>
    <w:rsid w:val="001404E0"/>
    <w:rsid w:val="00144DCF"/>
    <w:rsid w:val="00144F96"/>
    <w:rsid w:val="0014520D"/>
    <w:rsid w:val="001505EE"/>
    <w:rsid w:val="00150789"/>
    <w:rsid w:val="00151EAC"/>
    <w:rsid w:val="00153528"/>
    <w:rsid w:val="00154E68"/>
    <w:rsid w:val="00162548"/>
    <w:rsid w:val="00172183"/>
    <w:rsid w:val="001736E0"/>
    <w:rsid w:val="001751AB"/>
    <w:rsid w:val="0017555E"/>
    <w:rsid w:val="00175A3F"/>
    <w:rsid w:val="001773FC"/>
    <w:rsid w:val="00183D4C"/>
    <w:rsid w:val="00183F6D"/>
    <w:rsid w:val="0018670E"/>
    <w:rsid w:val="00191A39"/>
    <w:rsid w:val="001A05BF"/>
    <w:rsid w:val="001A08AA"/>
    <w:rsid w:val="001B3151"/>
    <w:rsid w:val="001C1409"/>
    <w:rsid w:val="001C4A89"/>
    <w:rsid w:val="001C5BAD"/>
    <w:rsid w:val="001C6177"/>
    <w:rsid w:val="001C7FD6"/>
    <w:rsid w:val="001D0CE7"/>
    <w:rsid w:val="001D1799"/>
    <w:rsid w:val="001D58E7"/>
    <w:rsid w:val="001D7D94"/>
    <w:rsid w:val="001E4218"/>
    <w:rsid w:val="001E5258"/>
    <w:rsid w:val="001F0B20"/>
    <w:rsid w:val="001F2265"/>
    <w:rsid w:val="001F3079"/>
    <w:rsid w:val="00200A62"/>
    <w:rsid w:val="00201B38"/>
    <w:rsid w:val="00205E77"/>
    <w:rsid w:val="002107C9"/>
    <w:rsid w:val="002138EA"/>
    <w:rsid w:val="00213F84"/>
    <w:rsid w:val="00214FBD"/>
    <w:rsid w:val="00222897"/>
    <w:rsid w:val="00222B0C"/>
    <w:rsid w:val="00235394"/>
    <w:rsid w:val="00235577"/>
    <w:rsid w:val="002435CA"/>
    <w:rsid w:val="0024469F"/>
    <w:rsid w:val="0025016E"/>
    <w:rsid w:val="002537BC"/>
    <w:rsid w:val="00255C58"/>
    <w:rsid w:val="00260EC7"/>
    <w:rsid w:val="0026179F"/>
    <w:rsid w:val="00265794"/>
    <w:rsid w:val="00274E1A"/>
    <w:rsid w:val="002775B1"/>
    <w:rsid w:val="00282213"/>
    <w:rsid w:val="00284016"/>
    <w:rsid w:val="002858BF"/>
    <w:rsid w:val="00286049"/>
    <w:rsid w:val="002866A3"/>
    <w:rsid w:val="002939AF"/>
    <w:rsid w:val="00294491"/>
    <w:rsid w:val="002A4CD0"/>
    <w:rsid w:val="002A7DA6"/>
    <w:rsid w:val="002A7EBF"/>
    <w:rsid w:val="002B516C"/>
    <w:rsid w:val="002B60C1"/>
    <w:rsid w:val="002C4B52"/>
    <w:rsid w:val="002D03E5"/>
    <w:rsid w:val="002D3408"/>
    <w:rsid w:val="002D36EB"/>
    <w:rsid w:val="002D3DB0"/>
    <w:rsid w:val="002E2CE9"/>
    <w:rsid w:val="002E3BF7"/>
    <w:rsid w:val="002F158C"/>
    <w:rsid w:val="002F18F6"/>
    <w:rsid w:val="002F4093"/>
    <w:rsid w:val="002F5636"/>
    <w:rsid w:val="003022A5"/>
    <w:rsid w:val="00315867"/>
    <w:rsid w:val="003260D7"/>
    <w:rsid w:val="0033662B"/>
    <w:rsid w:val="00355873"/>
    <w:rsid w:val="0035660F"/>
    <w:rsid w:val="003569E1"/>
    <w:rsid w:val="003628B9"/>
    <w:rsid w:val="00362D8F"/>
    <w:rsid w:val="00367724"/>
    <w:rsid w:val="003732FB"/>
    <w:rsid w:val="003751A5"/>
    <w:rsid w:val="00376AD8"/>
    <w:rsid w:val="003770F6"/>
    <w:rsid w:val="003909D0"/>
    <w:rsid w:val="00391670"/>
    <w:rsid w:val="00391691"/>
    <w:rsid w:val="0039180B"/>
    <w:rsid w:val="00393042"/>
    <w:rsid w:val="00394AD5"/>
    <w:rsid w:val="0039642D"/>
    <w:rsid w:val="003A2E40"/>
    <w:rsid w:val="003B755E"/>
    <w:rsid w:val="003C228E"/>
    <w:rsid w:val="003C51E7"/>
    <w:rsid w:val="003D03BE"/>
    <w:rsid w:val="003D061A"/>
    <w:rsid w:val="003D1EFD"/>
    <w:rsid w:val="003D28BF"/>
    <w:rsid w:val="003D4215"/>
    <w:rsid w:val="003D7719"/>
    <w:rsid w:val="003F00F2"/>
    <w:rsid w:val="003F1C1B"/>
    <w:rsid w:val="003F2E64"/>
    <w:rsid w:val="00401144"/>
    <w:rsid w:val="00407661"/>
    <w:rsid w:val="00407907"/>
    <w:rsid w:val="00407C08"/>
    <w:rsid w:val="00410314"/>
    <w:rsid w:val="00412063"/>
    <w:rsid w:val="00412EB1"/>
    <w:rsid w:val="00414118"/>
    <w:rsid w:val="00416084"/>
    <w:rsid w:val="00424592"/>
    <w:rsid w:val="00424F8C"/>
    <w:rsid w:val="004271BA"/>
    <w:rsid w:val="00434DC1"/>
    <w:rsid w:val="00446648"/>
    <w:rsid w:val="00450F27"/>
    <w:rsid w:val="00451F75"/>
    <w:rsid w:val="00461E39"/>
    <w:rsid w:val="004629A1"/>
    <w:rsid w:val="00462D3A"/>
    <w:rsid w:val="00463521"/>
    <w:rsid w:val="004652C1"/>
    <w:rsid w:val="00471125"/>
    <w:rsid w:val="0047437A"/>
    <w:rsid w:val="00485368"/>
    <w:rsid w:val="0048543E"/>
    <w:rsid w:val="004868C1"/>
    <w:rsid w:val="0048750F"/>
    <w:rsid w:val="004A06D4"/>
    <w:rsid w:val="004A495F"/>
    <w:rsid w:val="004A63CC"/>
    <w:rsid w:val="004A653D"/>
    <w:rsid w:val="004B6B0F"/>
    <w:rsid w:val="004D5335"/>
    <w:rsid w:val="004E2659"/>
    <w:rsid w:val="004E39EE"/>
    <w:rsid w:val="004E4B36"/>
    <w:rsid w:val="004E56E0"/>
    <w:rsid w:val="004E7329"/>
    <w:rsid w:val="004F0C5A"/>
    <w:rsid w:val="004F2CB0"/>
    <w:rsid w:val="005017F7"/>
    <w:rsid w:val="00501FA7"/>
    <w:rsid w:val="00505BFA"/>
    <w:rsid w:val="005071B4"/>
    <w:rsid w:val="005117A9"/>
    <w:rsid w:val="00511F57"/>
    <w:rsid w:val="00515CBE"/>
    <w:rsid w:val="0051679F"/>
    <w:rsid w:val="00520CA2"/>
    <w:rsid w:val="005214E2"/>
    <w:rsid w:val="00522A7E"/>
    <w:rsid w:val="00522F20"/>
    <w:rsid w:val="00530A2E"/>
    <w:rsid w:val="00530FBE"/>
    <w:rsid w:val="00534C89"/>
    <w:rsid w:val="00535A3C"/>
    <w:rsid w:val="00541249"/>
    <w:rsid w:val="00541573"/>
    <w:rsid w:val="0054348A"/>
    <w:rsid w:val="00551222"/>
    <w:rsid w:val="00560E68"/>
    <w:rsid w:val="00571587"/>
    <w:rsid w:val="00580DCB"/>
    <w:rsid w:val="0058519C"/>
    <w:rsid w:val="00590E08"/>
    <w:rsid w:val="005956EE"/>
    <w:rsid w:val="005B245A"/>
    <w:rsid w:val="005C1EA6"/>
    <w:rsid w:val="005C1EE0"/>
    <w:rsid w:val="005C3FF3"/>
    <w:rsid w:val="005D0B99"/>
    <w:rsid w:val="005D1065"/>
    <w:rsid w:val="005D308E"/>
    <w:rsid w:val="005D6596"/>
    <w:rsid w:val="005E5866"/>
    <w:rsid w:val="005F0AA3"/>
    <w:rsid w:val="005F2145"/>
    <w:rsid w:val="005F3B28"/>
    <w:rsid w:val="005F402B"/>
    <w:rsid w:val="005F40C8"/>
    <w:rsid w:val="005F752A"/>
    <w:rsid w:val="006016E1"/>
    <w:rsid w:val="00602D27"/>
    <w:rsid w:val="006144A1"/>
    <w:rsid w:val="00616096"/>
    <w:rsid w:val="006160A2"/>
    <w:rsid w:val="006302AA"/>
    <w:rsid w:val="00634484"/>
    <w:rsid w:val="006363BD"/>
    <w:rsid w:val="006412DC"/>
    <w:rsid w:val="00644790"/>
    <w:rsid w:val="00647340"/>
    <w:rsid w:val="006501AF"/>
    <w:rsid w:val="00650DDE"/>
    <w:rsid w:val="0065484B"/>
    <w:rsid w:val="00654B6E"/>
    <w:rsid w:val="00667FF9"/>
    <w:rsid w:val="006705CB"/>
    <w:rsid w:val="00672307"/>
    <w:rsid w:val="006738CC"/>
    <w:rsid w:val="006808C6"/>
    <w:rsid w:val="00692A68"/>
    <w:rsid w:val="00695D85"/>
    <w:rsid w:val="006A6D23"/>
    <w:rsid w:val="006C1C3B"/>
    <w:rsid w:val="006C4E43"/>
    <w:rsid w:val="006C643E"/>
    <w:rsid w:val="006D272E"/>
    <w:rsid w:val="006D3671"/>
    <w:rsid w:val="006E0A73"/>
    <w:rsid w:val="006E0FEE"/>
    <w:rsid w:val="006E6C11"/>
    <w:rsid w:val="006F438C"/>
    <w:rsid w:val="006F5901"/>
    <w:rsid w:val="006F7C0C"/>
    <w:rsid w:val="00700755"/>
    <w:rsid w:val="0070646B"/>
    <w:rsid w:val="00706C1C"/>
    <w:rsid w:val="00711150"/>
    <w:rsid w:val="007130A2"/>
    <w:rsid w:val="00715463"/>
    <w:rsid w:val="00730655"/>
    <w:rsid w:val="00730836"/>
    <w:rsid w:val="00731D77"/>
    <w:rsid w:val="00732360"/>
    <w:rsid w:val="0073390A"/>
    <w:rsid w:val="00734E64"/>
    <w:rsid w:val="00736B37"/>
    <w:rsid w:val="00742443"/>
    <w:rsid w:val="00746FDB"/>
    <w:rsid w:val="007520B4"/>
    <w:rsid w:val="00753CCF"/>
    <w:rsid w:val="00762408"/>
    <w:rsid w:val="00771102"/>
    <w:rsid w:val="007719B4"/>
    <w:rsid w:val="007763C1"/>
    <w:rsid w:val="00777E82"/>
    <w:rsid w:val="00781359"/>
    <w:rsid w:val="00783D46"/>
    <w:rsid w:val="00786AFE"/>
    <w:rsid w:val="00794622"/>
    <w:rsid w:val="007A79FD"/>
    <w:rsid w:val="007B0B9D"/>
    <w:rsid w:val="007B5A43"/>
    <w:rsid w:val="007B709B"/>
    <w:rsid w:val="007C1343"/>
    <w:rsid w:val="007C5EF1"/>
    <w:rsid w:val="007D010F"/>
    <w:rsid w:val="007D1CB6"/>
    <w:rsid w:val="007D488E"/>
    <w:rsid w:val="007D75E5"/>
    <w:rsid w:val="007D773E"/>
    <w:rsid w:val="007E066E"/>
    <w:rsid w:val="007E1356"/>
    <w:rsid w:val="007E20FC"/>
    <w:rsid w:val="007E3D9A"/>
    <w:rsid w:val="007E692D"/>
    <w:rsid w:val="007E7062"/>
    <w:rsid w:val="007F0E1E"/>
    <w:rsid w:val="007F1CE0"/>
    <w:rsid w:val="007F214C"/>
    <w:rsid w:val="007F29A7"/>
    <w:rsid w:val="00816078"/>
    <w:rsid w:val="0081610A"/>
    <w:rsid w:val="008167E8"/>
    <w:rsid w:val="008177E3"/>
    <w:rsid w:val="00823AA9"/>
    <w:rsid w:val="00823B3E"/>
    <w:rsid w:val="00827324"/>
    <w:rsid w:val="00832B03"/>
    <w:rsid w:val="0084094C"/>
    <w:rsid w:val="00842CFE"/>
    <w:rsid w:val="008473C2"/>
    <w:rsid w:val="00850C75"/>
    <w:rsid w:val="00850E39"/>
    <w:rsid w:val="008546BA"/>
    <w:rsid w:val="00855092"/>
    <w:rsid w:val="00855173"/>
    <w:rsid w:val="008557D9"/>
    <w:rsid w:val="00856214"/>
    <w:rsid w:val="00856C26"/>
    <w:rsid w:val="008708C0"/>
    <w:rsid w:val="008715F8"/>
    <w:rsid w:val="00874C16"/>
    <w:rsid w:val="00886D1F"/>
    <w:rsid w:val="00891EE1"/>
    <w:rsid w:val="00893987"/>
    <w:rsid w:val="008963EF"/>
    <w:rsid w:val="0089688E"/>
    <w:rsid w:val="008A1FBE"/>
    <w:rsid w:val="008A3CA3"/>
    <w:rsid w:val="008B5AE7"/>
    <w:rsid w:val="008B6971"/>
    <w:rsid w:val="008C2E7A"/>
    <w:rsid w:val="008C60E9"/>
    <w:rsid w:val="008C6DF2"/>
    <w:rsid w:val="008D1B7C"/>
    <w:rsid w:val="008D2E47"/>
    <w:rsid w:val="008D5945"/>
    <w:rsid w:val="008D6657"/>
    <w:rsid w:val="008D6782"/>
    <w:rsid w:val="008D6879"/>
    <w:rsid w:val="008D7445"/>
    <w:rsid w:val="008E1211"/>
    <w:rsid w:val="008E1F60"/>
    <w:rsid w:val="008E307E"/>
    <w:rsid w:val="008E5CF1"/>
    <w:rsid w:val="008F6056"/>
    <w:rsid w:val="00902C07"/>
    <w:rsid w:val="00905804"/>
    <w:rsid w:val="009101E2"/>
    <w:rsid w:val="00915D73"/>
    <w:rsid w:val="00916077"/>
    <w:rsid w:val="009170A2"/>
    <w:rsid w:val="009208A6"/>
    <w:rsid w:val="009216A0"/>
    <w:rsid w:val="00924514"/>
    <w:rsid w:val="00927316"/>
    <w:rsid w:val="009305B4"/>
    <w:rsid w:val="0093200B"/>
    <w:rsid w:val="009332C5"/>
    <w:rsid w:val="00937065"/>
    <w:rsid w:val="00940285"/>
    <w:rsid w:val="00947E7E"/>
    <w:rsid w:val="0095139A"/>
    <w:rsid w:val="00953E16"/>
    <w:rsid w:val="009542AC"/>
    <w:rsid w:val="00962291"/>
    <w:rsid w:val="009638D6"/>
    <w:rsid w:val="009656E7"/>
    <w:rsid w:val="0097408E"/>
    <w:rsid w:val="00974BB2"/>
    <w:rsid w:val="00974FA7"/>
    <w:rsid w:val="009756E5"/>
    <w:rsid w:val="009763AF"/>
    <w:rsid w:val="00976663"/>
    <w:rsid w:val="00977A8C"/>
    <w:rsid w:val="00981B3C"/>
    <w:rsid w:val="00981E37"/>
    <w:rsid w:val="00983910"/>
    <w:rsid w:val="00984CA9"/>
    <w:rsid w:val="00987D8D"/>
    <w:rsid w:val="009932AC"/>
    <w:rsid w:val="009A1DBF"/>
    <w:rsid w:val="009A5C9B"/>
    <w:rsid w:val="009A68E6"/>
    <w:rsid w:val="009A7598"/>
    <w:rsid w:val="009A79D2"/>
    <w:rsid w:val="009B3D20"/>
    <w:rsid w:val="009B5418"/>
    <w:rsid w:val="009C0727"/>
    <w:rsid w:val="009C492F"/>
    <w:rsid w:val="009C6B5C"/>
    <w:rsid w:val="009D20C4"/>
    <w:rsid w:val="009D3385"/>
    <w:rsid w:val="009D552F"/>
    <w:rsid w:val="009E16A9"/>
    <w:rsid w:val="009E375F"/>
    <w:rsid w:val="009E5401"/>
    <w:rsid w:val="009E7CE4"/>
    <w:rsid w:val="009F55CE"/>
    <w:rsid w:val="00A0036B"/>
    <w:rsid w:val="00A0514F"/>
    <w:rsid w:val="00A06D41"/>
    <w:rsid w:val="00A0750F"/>
    <w:rsid w:val="00A0758F"/>
    <w:rsid w:val="00A1570A"/>
    <w:rsid w:val="00A20B87"/>
    <w:rsid w:val="00A211B4"/>
    <w:rsid w:val="00A245F8"/>
    <w:rsid w:val="00A254B6"/>
    <w:rsid w:val="00A34547"/>
    <w:rsid w:val="00A36CF9"/>
    <w:rsid w:val="00A376B7"/>
    <w:rsid w:val="00A41BF5"/>
    <w:rsid w:val="00A446B0"/>
    <w:rsid w:val="00A4494C"/>
    <w:rsid w:val="00A469E7"/>
    <w:rsid w:val="00A561F7"/>
    <w:rsid w:val="00A6605B"/>
    <w:rsid w:val="00A66ADC"/>
    <w:rsid w:val="00A70E3E"/>
    <w:rsid w:val="00A7147D"/>
    <w:rsid w:val="00A73DC1"/>
    <w:rsid w:val="00A81B15"/>
    <w:rsid w:val="00A84DC8"/>
    <w:rsid w:val="00A85DBC"/>
    <w:rsid w:val="00A941D7"/>
    <w:rsid w:val="00A9420E"/>
    <w:rsid w:val="00A97648"/>
    <w:rsid w:val="00AA1CFD"/>
    <w:rsid w:val="00AA2239"/>
    <w:rsid w:val="00AA6BBA"/>
    <w:rsid w:val="00AB0C57"/>
    <w:rsid w:val="00AB4182"/>
    <w:rsid w:val="00AB529A"/>
    <w:rsid w:val="00AB530A"/>
    <w:rsid w:val="00AC531C"/>
    <w:rsid w:val="00AC6D6B"/>
    <w:rsid w:val="00AD7736"/>
    <w:rsid w:val="00AE55A5"/>
    <w:rsid w:val="00AE70D4"/>
    <w:rsid w:val="00AE7868"/>
    <w:rsid w:val="00AF0407"/>
    <w:rsid w:val="00AF170C"/>
    <w:rsid w:val="00AF2BFA"/>
    <w:rsid w:val="00AF516E"/>
    <w:rsid w:val="00B078B7"/>
    <w:rsid w:val="00B07F09"/>
    <w:rsid w:val="00B15D3D"/>
    <w:rsid w:val="00B163F8"/>
    <w:rsid w:val="00B24561"/>
    <w:rsid w:val="00B2472D"/>
    <w:rsid w:val="00B2549F"/>
    <w:rsid w:val="00B46B23"/>
    <w:rsid w:val="00B534FE"/>
    <w:rsid w:val="00B54BD9"/>
    <w:rsid w:val="00B57265"/>
    <w:rsid w:val="00B633AE"/>
    <w:rsid w:val="00B665D2"/>
    <w:rsid w:val="00B6737C"/>
    <w:rsid w:val="00B7214D"/>
    <w:rsid w:val="00B729AE"/>
    <w:rsid w:val="00B75F23"/>
    <w:rsid w:val="00B80283"/>
    <w:rsid w:val="00B8095F"/>
    <w:rsid w:val="00B80B11"/>
    <w:rsid w:val="00B8446C"/>
    <w:rsid w:val="00B87725"/>
    <w:rsid w:val="00B93D7A"/>
    <w:rsid w:val="00B952B2"/>
    <w:rsid w:val="00BA21EB"/>
    <w:rsid w:val="00BA259A"/>
    <w:rsid w:val="00BA259C"/>
    <w:rsid w:val="00BA29D3"/>
    <w:rsid w:val="00BA307F"/>
    <w:rsid w:val="00BA5280"/>
    <w:rsid w:val="00BB14F1"/>
    <w:rsid w:val="00BB2D7E"/>
    <w:rsid w:val="00BB572E"/>
    <w:rsid w:val="00BB74FD"/>
    <w:rsid w:val="00BC5982"/>
    <w:rsid w:val="00BD6404"/>
    <w:rsid w:val="00BE33AE"/>
    <w:rsid w:val="00BE6F0E"/>
    <w:rsid w:val="00BE6FD2"/>
    <w:rsid w:val="00BF046F"/>
    <w:rsid w:val="00C01D50"/>
    <w:rsid w:val="00C04C97"/>
    <w:rsid w:val="00C056DC"/>
    <w:rsid w:val="00C078E0"/>
    <w:rsid w:val="00C21E0A"/>
    <w:rsid w:val="00C23836"/>
    <w:rsid w:val="00C23CD9"/>
    <w:rsid w:val="00C25E6D"/>
    <w:rsid w:val="00C26DE1"/>
    <w:rsid w:val="00C31283"/>
    <w:rsid w:val="00C33C48"/>
    <w:rsid w:val="00C340E5"/>
    <w:rsid w:val="00C35795"/>
    <w:rsid w:val="00C35AA7"/>
    <w:rsid w:val="00C43BA1"/>
    <w:rsid w:val="00C43DAB"/>
    <w:rsid w:val="00C47F08"/>
    <w:rsid w:val="00C5739F"/>
    <w:rsid w:val="00C57CF0"/>
    <w:rsid w:val="00C65891"/>
    <w:rsid w:val="00C71488"/>
    <w:rsid w:val="00C724D3"/>
    <w:rsid w:val="00C74461"/>
    <w:rsid w:val="00C77DD9"/>
    <w:rsid w:val="00C85354"/>
    <w:rsid w:val="00C86ABA"/>
    <w:rsid w:val="00C86F23"/>
    <w:rsid w:val="00C943F3"/>
    <w:rsid w:val="00CA08C6"/>
    <w:rsid w:val="00CA2729"/>
    <w:rsid w:val="00CA3057"/>
    <w:rsid w:val="00CA3632"/>
    <w:rsid w:val="00CB11D6"/>
    <w:rsid w:val="00CB7BD9"/>
    <w:rsid w:val="00CC25B4"/>
    <w:rsid w:val="00CC69C8"/>
    <w:rsid w:val="00CC77A2"/>
    <w:rsid w:val="00CD6A1B"/>
    <w:rsid w:val="00CE0A7F"/>
    <w:rsid w:val="00CE1718"/>
    <w:rsid w:val="00CE2166"/>
    <w:rsid w:val="00CF4156"/>
    <w:rsid w:val="00D03D00"/>
    <w:rsid w:val="00D05C30"/>
    <w:rsid w:val="00D11359"/>
    <w:rsid w:val="00D11FCC"/>
    <w:rsid w:val="00D20408"/>
    <w:rsid w:val="00D3188C"/>
    <w:rsid w:val="00D35F9B"/>
    <w:rsid w:val="00D3726D"/>
    <w:rsid w:val="00D408DD"/>
    <w:rsid w:val="00D45D72"/>
    <w:rsid w:val="00D520E4"/>
    <w:rsid w:val="00D5269C"/>
    <w:rsid w:val="00D55717"/>
    <w:rsid w:val="00D57DFA"/>
    <w:rsid w:val="00D62427"/>
    <w:rsid w:val="00D7054C"/>
    <w:rsid w:val="00D709CE"/>
    <w:rsid w:val="00D70F8A"/>
    <w:rsid w:val="00D71F73"/>
    <w:rsid w:val="00D81978"/>
    <w:rsid w:val="00D81CAB"/>
    <w:rsid w:val="00D8576F"/>
    <w:rsid w:val="00D8677F"/>
    <w:rsid w:val="00D97F0C"/>
    <w:rsid w:val="00DA3A86"/>
    <w:rsid w:val="00DB5126"/>
    <w:rsid w:val="00DC77DC"/>
    <w:rsid w:val="00DD0C2C"/>
    <w:rsid w:val="00DD510F"/>
    <w:rsid w:val="00DE13C9"/>
    <w:rsid w:val="00DE2181"/>
    <w:rsid w:val="00DE3D1C"/>
    <w:rsid w:val="00DE538B"/>
    <w:rsid w:val="00DF2C8C"/>
    <w:rsid w:val="00E06FDA"/>
    <w:rsid w:val="00E160A5"/>
    <w:rsid w:val="00E1713D"/>
    <w:rsid w:val="00E17E32"/>
    <w:rsid w:val="00E20A43"/>
    <w:rsid w:val="00E23898"/>
    <w:rsid w:val="00E33CD2"/>
    <w:rsid w:val="00E40E90"/>
    <w:rsid w:val="00E44B9C"/>
    <w:rsid w:val="00E531EB"/>
    <w:rsid w:val="00E54874"/>
    <w:rsid w:val="00E54B29"/>
    <w:rsid w:val="00E54B6F"/>
    <w:rsid w:val="00E55ACA"/>
    <w:rsid w:val="00E57718"/>
    <w:rsid w:val="00E57B74"/>
    <w:rsid w:val="00E661FF"/>
    <w:rsid w:val="00E77B7C"/>
    <w:rsid w:val="00E8005E"/>
    <w:rsid w:val="00E824C3"/>
    <w:rsid w:val="00E840B3"/>
    <w:rsid w:val="00E8629F"/>
    <w:rsid w:val="00E91008"/>
    <w:rsid w:val="00E9374E"/>
    <w:rsid w:val="00E94F54"/>
    <w:rsid w:val="00E95517"/>
    <w:rsid w:val="00EA1111"/>
    <w:rsid w:val="00EA3B4F"/>
    <w:rsid w:val="00EA3C24"/>
    <w:rsid w:val="00EA6283"/>
    <w:rsid w:val="00EA62F0"/>
    <w:rsid w:val="00EA73DF"/>
    <w:rsid w:val="00EB35DD"/>
    <w:rsid w:val="00EB5E9D"/>
    <w:rsid w:val="00EB61AE"/>
    <w:rsid w:val="00EC322D"/>
    <w:rsid w:val="00EC64DB"/>
    <w:rsid w:val="00ED05BE"/>
    <w:rsid w:val="00EF7B82"/>
    <w:rsid w:val="00F0156F"/>
    <w:rsid w:val="00F05AC8"/>
    <w:rsid w:val="00F07167"/>
    <w:rsid w:val="00F072D8"/>
    <w:rsid w:val="00F07CE0"/>
    <w:rsid w:val="00F13D05"/>
    <w:rsid w:val="00F1679D"/>
    <w:rsid w:val="00F1682C"/>
    <w:rsid w:val="00F20B91"/>
    <w:rsid w:val="00F24B8B"/>
    <w:rsid w:val="00F271A1"/>
    <w:rsid w:val="00F30D2E"/>
    <w:rsid w:val="00F335EC"/>
    <w:rsid w:val="00F35516"/>
    <w:rsid w:val="00F35790"/>
    <w:rsid w:val="00F37C4F"/>
    <w:rsid w:val="00F40FBF"/>
    <w:rsid w:val="00F4136D"/>
    <w:rsid w:val="00F4212E"/>
    <w:rsid w:val="00F42C20"/>
    <w:rsid w:val="00F43E34"/>
    <w:rsid w:val="00F56FA9"/>
    <w:rsid w:val="00F618EF"/>
    <w:rsid w:val="00F65582"/>
    <w:rsid w:val="00F65957"/>
    <w:rsid w:val="00F66E75"/>
    <w:rsid w:val="00F77EB0"/>
    <w:rsid w:val="00F87CDD"/>
    <w:rsid w:val="00F933F0"/>
    <w:rsid w:val="00F9443F"/>
    <w:rsid w:val="00F94715"/>
    <w:rsid w:val="00F9790B"/>
    <w:rsid w:val="00FA4718"/>
    <w:rsid w:val="00FA7F3D"/>
    <w:rsid w:val="00FB0F17"/>
    <w:rsid w:val="00FB540A"/>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BF8928F"/>
  <w15:docId w15:val="{D14BF60A-0A2D-4A33-82A9-53F3CD58B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805832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CF5CC94663C6F4685ACE5C7B84ED611" ma:contentTypeVersion="11" ma:contentTypeDescription="Create a new document." ma:contentTypeScope="" ma:versionID="be59e7cb236d7b20f3610efafee916c4">
  <xsd:schema xmlns:xsd="http://www.w3.org/2001/XMLSchema" xmlns:xs="http://www.w3.org/2001/XMLSchema" xmlns:p="http://schemas.microsoft.com/office/2006/metadata/properties" xmlns:ns3="ae1c7be5-ea12-4342-8947-748a883c8cfe" xmlns:ns4="bb5968e6-ec81-41f3-ba8c-e12c2afe9952" targetNamespace="http://schemas.microsoft.com/office/2006/metadata/properties" ma:root="true" ma:fieldsID="ba52639680386d417c494d87e0b59ffc" ns3:_="" ns4:_="">
    <xsd:import namespace="ae1c7be5-ea12-4342-8947-748a883c8cfe"/>
    <xsd:import namespace="bb5968e6-ec81-41f3-ba8c-e12c2afe995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1c7be5-ea12-4342-8947-748a883c8c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5968e6-ec81-41f3-ba8c-e12c2afe995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841F78-AE00-4092-8D7A-66EEBBA4ECC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A3B8DF-754B-4BC3-BDCF-34A3AA92FDF3}">
  <ds:schemaRefs>
    <ds:schemaRef ds:uri="http://schemas.microsoft.com/sharepoint/v3/contenttype/forms"/>
  </ds:schemaRefs>
</ds:datastoreItem>
</file>

<file path=customXml/itemProps3.xml><?xml version="1.0" encoding="utf-8"?>
<ds:datastoreItem xmlns:ds="http://schemas.openxmlformats.org/officeDocument/2006/customXml" ds:itemID="{8CDF5223-1445-43A5-9E7E-761B970D78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1c7be5-ea12-4342-8947-748a883c8cfe"/>
    <ds:schemaRef ds:uri="bb5968e6-ec81-41f3-ba8c-e12c2afe99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57996F-8B4D-4340-8EF7-472C4D231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310</Words>
  <Characters>1750</Characters>
  <Application>Microsoft Office Word</Application>
  <DocSecurity>0</DocSecurity>
  <Lines>14</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2056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 Group</cp:lastModifiedBy>
  <cp:revision>55</cp:revision>
  <cp:lastPrinted>2019-04-25T01:09:00Z</cp:lastPrinted>
  <dcterms:created xsi:type="dcterms:W3CDTF">2021-03-23T16:13:00Z</dcterms:created>
  <dcterms:modified xsi:type="dcterms:W3CDTF">2021-04-01T11:04:00Z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etDate">
    <vt:lpwstr>2021-03-23T16:13:55Z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fece76e7-ca5d-41f1-b27b-00003c61b8b0</vt:lpwstr>
  </property>
  <property fmtid="{D5CDD505-2E9C-101B-9397-08002B2CF9AE}" pid="13" name="MSIP_Label_0359f705-2ba0-454b-9cfc-6ce5bcaac040_ContentBits">
    <vt:lpwstr>2</vt:lpwstr>
  </property>
  <property fmtid="{D5CDD505-2E9C-101B-9397-08002B2CF9AE}" pid="14" name="ContentTypeId">
    <vt:lpwstr>0x0101004CF5CC94663C6F4685ACE5C7B84ED611</vt:lpwstr>
  </property>
</Properties>
</file>